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2154" w:rsidRDefault="001F2154" w:rsidP="001F2154">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w:t>
      </w:r>
      <w:r w:rsidR="00E36920">
        <w:rPr>
          <w:b/>
          <w:noProof/>
          <w:sz w:val="24"/>
        </w:rPr>
        <w:t>1025</w:t>
      </w:r>
      <w:bookmarkStart w:id="0" w:name="_GoBack"/>
      <w:bookmarkEnd w:id="0"/>
    </w:p>
    <w:p w:rsidR="008F68B0" w:rsidRPr="001F2154" w:rsidRDefault="001F2154" w:rsidP="008F68B0">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E36920">
        <w:rPr>
          <w:b/>
          <w:noProof/>
          <w:sz w:val="24"/>
        </w:rPr>
        <w:tab/>
      </w:r>
      <w:r w:rsidR="00E36920">
        <w:rPr>
          <w:b/>
          <w:noProof/>
          <w:sz w:val="24"/>
        </w:rPr>
        <w:tab/>
      </w:r>
      <w:r w:rsidR="00E36920">
        <w:rPr>
          <w:b/>
          <w:noProof/>
          <w:sz w:val="24"/>
        </w:rPr>
        <w:tab/>
      </w:r>
      <w:r w:rsidR="00E36920">
        <w:rPr>
          <w:b/>
          <w:noProof/>
          <w:sz w:val="24"/>
        </w:rPr>
        <w:tab/>
      </w:r>
      <w:r w:rsidR="00E36920">
        <w:rPr>
          <w:b/>
          <w:noProof/>
          <w:sz w:val="24"/>
        </w:rPr>
        <w:tab/>
      </w:r>
      <w:r w:rsidR="00E36920">
        <w:rPr>
          <w:b/>
          <w:noProof/>
          <w:sz w:val="24"/>
        </w:rPr>
        <w:tab/>
      </w:r>
      <w:r w:rsidR="00E36920">
        <w:rPr>
          <w:b/>
          <w:noProof/>
          <w:sz w:val="24"/>
        </w:rPr>
        <w:tab/>
      </w:r>
      <w:r w:rsidR="00E36920">
        <w:rPr>
          <w:b/>
          <w:noProof/>
          <w:sz w:val="24"/>
        </w:rPr>
        <w:tab/>
      </w:r>
      <w:r w:rsidR="00E36920">
        <w:rPr>
          <w:b/>
          <w:noProof/>
          <w:sz w:val="24"/>
        </w:rPr>
        <w:tab/>
      </w:r>
      <w:r w:rsidR="00E36920">
        <w:rPr>
          <w:b/>
          <w:noProof/>
          <w:sz w:val="24"/>
        </w:rPr>
        <w:tab/>
      </w:r>
      <w:r w:rsidR="00E36920">
        <w:rPr>
          <w:b/>
          <w:noProof/>
          <w:sz w:val="24"/>
        </w:rPr>
        <w:tab/>
      </w:r>
      <w:r w:rsidR="00E36920">
        <w:rPr>
          <w:b/>
          <w:noProof/>
          <w:sz w:val="24"/>
        </w:rPr>
        <w:tab/>
      </w:r>
      <w:r w:rsidR="00E36920" w:rsidRPr="00E36920">
        <w:rPr>
          <w:b/>
          <w:i/>
          <w:noProof/>
          <w:sz w:val="21"/>
          <w:szCs w:val="21"/>
        </w:rPr>
        <w:t>Revision of C4-200836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0B018D">
            <w:pPr>
              <w:pStyle w:val="CRCoverPage"/>
              <w:spacing w:after="0"/>
              <w:jc w:val="center"/>
              <w:rPr>
                <w:b/>
                <w:noProof/>
                <w:sz w:val="28"/>
              </w:rPr>
            </w:pPr>
            <w:r>
              <w:rPr>
                <w:b/>
                <w:noProof/>
                <w:sz w:val="28"/>
              </w:rPr>
              <w:t>29.502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A4F05" w:rsidP="005F6882">
            <w:pPr>
              <w:pStyle w:val="CRCoverPage"/>
              <w:spacing w:after="0"/>
              <w:jc w:val="center"/>
              <w:rPr>
                <w:noProof/>
                <w:lang w:eastAsia="zh-CN"/>
              </w:rPr>
            </w:pPr>
            <w:r w:rsidRPr="007A4F05">
              <w:rPr>
                <w:rFonts w:hint="eastAsia"/>
                <w:b/>
                <w:noProof/>
                <w:sz w:val="28"/>
              </w:rPr>
              <w:t>03</w:t>
            </w:r>
            <w:r w:rsidRPr="007A4F05">
              <w:rPr>
                <w:b/>
                <w:noProof/>
                <w:sz w:val="28"/>
              </w:rPr>
              <w:t>09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675CC"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pPr>
              <w:pStyle w:val="CRCoverPage"/>
              <w:spacing w:after="0"/>
              <w:jc w:val="center"/>
              <w:rPr>
                <w:noProof/>
                <w:sz w:val="28"/>
              </w:rPr>
            </w:pPr>
            <w:r>
              <w:rPr>
                <w:b/>
                <w:noProof/>
                <w:sz w:val="28"/>
              </w:rPr>
              <w:t>16.2</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10716C" w:rsidP="00C53652">
            <w:pPr>
              <w:pStyle w:val="CRCoverPage"/>
              <w:spacing w:after="0"/>
              <w:ind w:left="100"/>
              <w:rPr>
                <w:noProof/>
                <w:lang w:eastAsia="zh-CN"/>
              </w:rPr>
            </w:pPr>
            <w:r w:rsidRPr="00DF76B8">
              <w:t>Availability after DDN Failure</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0716C">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D6F9B">
            <w:pPr>
              <w:pStyle w:val="CRCoverPage"/>
              <w:spacing w:after="0"/>
              <w:ind w:left="100"/>
              <w:rPr>
                <w:noProof/>
              </w:rPr>
            </w:pPr>
            <w:r>
              <w:rPr>
                <w:noProof/>
              </w:rPr>
              <w:t>2020</w:t>
            </w:r>
            <w:r w:rsidR="0010716C">
              <w:rPr>
                <w:noProof/>
              </w:rPr>
              <w:t>-02</w:t>
            </w:r>
            <w:r w:rsidR="000B018D">
              <w:rPr>
                <w:noProof/>
              </w:rPr>
              <w:t>-</w:t>
            </w:r>
            <w:r w:rsidR="007D5424">
              <w:rPr>
                <w:noProof/>
              </w:rPr>
              <w:t>1</w:t>
            </w:r>
            <w:r w:rsidR="0010716C">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870B2"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45F4C" w:rsidRDefault="00C45F4C" w:rsidP="00C45F4C">
            <w:pPr>
              <w:pStyle w:val="CRCoverPage"/>
              <w:spacing w:after="0"/>
              <w:ind w:left="100"/>
            </w:pPr>
            <w:r>
              <w:rPr>
                <w:lang w:eastAsia="zh-CN"/>
              </w:rPr>
              <w:t xml:space="preserve">CR </w:t>
            </w:r>
            <w:r w:rsidRPr="00A919EF">
              <w:rPr>
                <w:lang w:eastAsia="zh-CN"/>
              </w:rPr>
              <w:t>1983 (S2-2001256)</w:t>
            </w:r>
            <w:r>
              <w:rPr>
                <w:lang w:eastAsia="zh-CN"/>
              </w:rPr>
              <w:t xml:space="preserve"> agreed in SA2#136AH meeting, agree the update of </w:t>
            </w:r>
            <w:r>
              <w:t xml:space="preserve"> Availability after DDN Failure with SMF buffering:</w:t>
            </w:r>
          </w:p>
          <w:p w:rsidR="00E81108" w:rsidRPr="00C45F4C" w:rsidRDefault="00E81108" w:rsidP="00806F58">
            <w:pPr>
              <w:pStyle w:val="CRCoverPage"/>
              <w:spacing w:after="0"/>
              <w:ind w:left="100"/>
              <w:rPr>
                <w:noProof/>
                <w:lang w:eastAsia="zh-CN"/>
              </w:rPr>
            </w:pPr>
          </w:p>
          <w:p w:rsidR="00C45F4C" w:rsidRDefault="00C45F4C" w:rsidP="00C45F4C">
            <w:pPr>
              <w:pStyle w:val="CRCoverPage"/>
              <w:numPr>
                <w:ilvl w:val="0"/>
                <w:numId w:val="1"/>
              </w:numPr>
              <w:spacing w:after="0"/>
              <w:rPr>
                <w:lang w:eastAsia="zh-CN"/>
              </w:rPr>
            </w:pPr>
            <w:r>
              <w:rPr>
                <w:rFonts w:hint="eastAsia"/>
                <w:lang w:eastAsia="zh-CN"/>
              </w:rPr>
              <w:t>U</w:t>
            </w:r>
            <w:r>
              <w:rPr>
                <w:lang w:eastAsia="zh-CN"/>
              </w:rPr>
              <w:t xml:space="preserve">DM invokes </w:t>
            </w:r>
            <w:r>
              <w:t>Namf_EventExposure_Subscribe to subscribe the "Availability after DDN Failure";</w:t>
            </w:r>
          </w:p>
          <w:p w:rsidR="00C45F4C" w:rsidRDefault="00C45F4C" w:rsidP="00C45F4C">
            <w:pPr>
              <w:pStyle w:val="CRCoverPage"/>
              <w:numPr>
                <w:ilvl w:val="0"/>
                <w:numId w:val="1"/>
              </w:numPr>
              <w:spacing w:after="0"/>
              <w:rPr>
                <w:lang w:eastAsia="zh-CN"/>
              </w:rPr>
            </w:pPr>
            <w:r>
              <w:rPr>
                <w:rFonts w:hint="eastAsia"/>
                <w:lang w:eastAsia="zh-CN"/>
              </w:rPr>
              <w:t>A</w:t>
            </w:r>
            <w:r>
              <w:rPr>
                <w:lang w:eastAsia="zh-CN"/>
              </w:rPr>
              <w:t xml:space="preserve">MF </w:t>
            </w:r>
            <w:r>
              <w:t>replies the Namf_EventExposure_Subscribe.</w:t>
            </w:r>
          </w:p>
          <w:p w:rsidR="00C45F4C" w:rsidRDefault="00C45F4C" w:rsidP="00C45F4C">
            <w:pPr>
              <w:pStyle w:val="CRCoverPage"/>
              <w:numPr>
                <w:ilvl w:val="0"/>
                <w:numId w:val="1"/>
              </w:numPr>
              <w:spacing w:after="0"/>
              <w:rPr>
                <w:lang w:eastAsia="zh-CN"/>
              </w:rPr>
            </w:pPr>
            <w:r>
              <w:t xml:space="preserve">AMF subscribes the </w:t>
            </w:r>
            <w:r w:rsidRPr="00527E3C">
              <w:rPr>
                <w:lang w:eastAsia="zh-CN"/>
              </w:rPr>
              <w:t>DDN Failure Notification</w:t>
            </w:r>
            <w:r>
              <w:rPr>
                <w:lang w:eastAsia="zh-CN"/>
              </w:rPr>
              <w:t xml:space="preserve"> from the SMF by </w:t>
            </w:r>
            <w:r w:rsidRPr="00140E21">
              <w:rPr>
                <w:lang w:eastAsia="zh-CN"/>
              </w:rPr>
              <w:t>Nsmf_PDUSession_CreateSMContext service operation</w:t>
            </w:r>
            <w:r>
              <w:rPr>
                <w:lang w:eastAsia="zh-CN"/>
              </w:rPr>
              <w:t xml:space="preserve"> and </w:t>
            </w:r>
            <w:r w:rsidRPr="00140E21">
              <w:rPr>
                <w:lang w:eastAsia="zh-CN"/>
              </w:rPr>
              <w:t>Nsmf_PDUSession_UpdateSMContext service operation</w:t>
            </w:r>
          </w:p>
          <w:p w:rsidR="00C45F4C" w:rsidRDefault="00C45F4C" w:rsidP="00C45F4C">
            <w:pPr>
              <w:pStyle w:val="CRCoverPage"/>
              <w:numPr>
                <w:ilvl w:val="0"/>
                <w:numId w:val="1"/>
              </w:numPr>
              <w:spacing w:after="0"/>
              <w:rPr>
                <w:lang w:eastAsia="zh-CN"/>
              </w:rPr>
            </w:pPr>
            <w:r>
              <w:rPr>
                <w:rFonts w:hint="eastAsia"/>
                <w:lang w:eastAsia="zh-CN"/>
              </w:rPr>
              <w:t>A</w:t>
            </w:r>
            <w:r>
              <w:rPr>
                <w:lang w:eastAsia="zh-CN"/>
              </w:rPr>
              <w:t xml:space="preserve">MF receives the </w:t>
            </w:r>
            <w:r w:rsidRPr="00140E21">
              <w:rPr>
                <w:lang w:eastAsia="zh-CN"/>
              </w:rPr>
              <w:t>Nsmf_PDUSession_SMContextStatusNotify</w:t>
            </w:r>
            <w:r>
              <w:t xml:space="preserve"> from SMF for the traffics from the AF that notification of the Availability after DDN Failure are needed, AMF shall set a Notify-on-available-after-DDN-failure flag corresponding to the </w:t>
            </w:r>
            <w:r w:rsidRPr="00BE4B40">
              <w:t>NEF Reference ID</w:t>
            </w:r>
            <w:r>
              <w:t xml:space="preserve"> if the UE is not reachable.</w:t>
            </w:r>
          </w:p>
          <w:p w:rsidR="00C45F4C" w:rsidRDefault="00C45F4C" w:rsidP="00C45F4C">
            <w:pPr>
              <w:pStyle w:val="CRCoverPage"/>
              <w:numPr>
                <w:ilvl w:val="0"/>
                <w:numId w:val="1"/>
              </w:numPr>
              <w:spacing w:after="0"/>
              <w:rPr>
                <w:lang w:eastAsia="zh-CN"/>
              </w:rPr>
            </w:pPr>
            <w:r>
              <w:t>The AMF detects the UE is reachable, sends Namf_EventExposure_Notify message to the NEF(s) based on the Notify-on-available-after-DDN-failure flag.</w:t>
            </w:r>
          </w:p>
          <w:p w:rsidR="00C45F4C" w:rsidRDefault="00C45F4C" w:rsidP="00C45F4C">
            <w:pPr>
              <w:pStyle w:val="CRCoverPage"/>
              <w:spacing w:after="0"/>
              <w:ind w:left="460"/>
              <w:rPr>
                <w:lang w:eastAsia="zh-CN"/>
              </w:rPr>
            </w:pPr>
          </w:p>
          <w:p w:rsidR="00C45F4C" w:rsidRPr="008F527D" w:rsidRDefault="00C45F4C" w:rsidP="00C45F4C">
            <w:pPr>
              <w:pStyle w:val="CRCoverPage"/>
              <w:spacing w:after="0"/>
              <w:ind w:left="100"/>
              <w:rPr>
                <w:lang w:eastAsia="zh-CN"/>
              </w:rPr>
            </w:pPr>
            <w:r>
              <w:t>Step 3 and Step 4 shall be supported by the SMF.</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B018D" w:rsidRDefault="00C45F4C" w:rsidP="000B018D">
            <w:pPr>
              <w:pStyle w:val="CRCoverPage"/>
              <w:spacing w:after="0"/>
              <w:ind w:left="100"/>
              <w:rPr>
                <w:noProof/>
                <w:lang w:eastAsia="zh-CN"/>
              </w:rPr>
            </w:pPr>
            <w:r>
              <w:rPr>
                <w:noProof/>
                <w:lang w:eastAsia="zh-CN"/>
              </w:rPr>
              <w:t xml:space="preserve">Support </w:t>
            </w:r>
            <w:r>
              <w:t>Availability after DDN Failure notification in SMF.</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402F92" w:rsidP="00E21F45">
            <w:pPr>
              <w:pStyle w:val="CRCoverPage"/>
              <w:spacing w:after="0"/>
              <w:ind w:left="100"/>
              <w:rPr>
                <w:noProof/>
                <w:lang w:eastAsia="zh-CN"/>
              </w:rPr>
            </w:pPr>
            <w:r>
              <w:rPr>
                <w:noProof/>
                <w:lang w:eastAsia="zh-CN"/>
              </w:rPr>
              <w:t>Misalignment with stage2.</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5550AD" w:rsidP="005550AD">
            <w:pPr>
              <w:pStyle w:val="CRCoverPage"/>
              <w:spacing w:after="0"/>
              <w:ind w:left="100"/>
              <w:rPr>
                <w:noProof/>
                <w:lang w:eastAsia="zh-CN"/>
              </w:rPr>
            </w:pPr>
            <w:r>
              <w:rPr>
                <w:noProof/>
                <w:lang w:eastAsia="zh-CN"/>
              </w:rPr>
              <w:t xml:space="preserve">5.2.2.2.1, 5.2.2.3.1, 5.2.2.5.1, </w:t>
            </w:r>
            <w:r w:rsidR="009615CF">
              <w:rPr>
                <w:rFonts w:hint="eastAsia"/>
                <w:noProof/>
                <w:lang w:eastAsia="zh-CN"/>
              </w:rPr>
              <w:t>6</w:t>
            </w:r>
            <w:r w:rsidR="009615CF">
              <w:rPr>
                <w:noProof/>
                <w:lang w:eastAsia="zh-CN"/>
              </w:rPr>
              <w:t>.1.6.1, 6.1.6.2.2, 6.1.6.2.4, 6.1.6.2.8, 6.</w:t>
            </w:r>
            <w:r>
              <w:rPr>
                <w:noProof/>
                <w:lang w:eastAsia="zh-CN"/>
              </w:rPr>
              <w:t>1</w:t>
            </w:r>
            <w:r w:rsidR="009615CF">
              <w:rPr>
                <w:noProof/>
                <w:lang w:eastAsia="zh-CN"/>
              </w:rPr>
              <w:t xml:space="preserve">.6.2.x(new), </w:t>
            </w:r>
            <w:r>
              <w:rPr>
                <w:noProof/>
                <w:lang w:eastAsia="zh-CN"/>
              </w:rPr>
              <w:t xml:space="preserve">6.1.6.3.8, </w:t>
            </w:r>
            <w:r w:rsidR="009615CF">
              <w:rPr>
                <w:noProof/>
                <w:lang w:eastAsia="zh-CN"/>
              </w:rPr>
              <w:t>A.2</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0B018D" w:rsidRDefault="00F53FB0" w:rsidP="000B018D">
            <w:pPr>
              <w:pStyle w:val="CRCoverPage"/>
              <w:spacing w:after="0"/>
              <w:ind w:left="100"/>
              <w:rPr>
                <w:noProof/>
              </w:rPr>
            </w:pPr>
            <w:r>
              <w:rPr>
                <w:bCs/>
              </w:rPr>
              <w:t xml:space="preserve">This CR introduces backward compatible new features to the OpenAPI file for </w:t>
            </w:r>
            <w:r>
              <w:rPr>
                <w:bCs/>
                <w:i/>
              </w:rPr>
              <w:t>Nsmf</w:t>
            </w:r>
            <w:r w:rsidRPr="00C51049">
              <w:rPr>
                <w:bCs/>
                <w:i/>
                <w:lang w:eastAsia="zh-CN"/>
              </w:rPr>
              <w:t>_</w:t>
            </w:r>
            <w:r>
              <w:rPr>
                <w:bCs/>
                <w:i/>
                <w:lang w:eastAsia="zh-CN"/>
              </w:rPr>
              <w:t xml:space="preserve">PDUSession </w:t>
            </w:r>
            <w:r w:rsidRPr="00B52851">
              <w:rPr>
                <w:bCs/>
                <w:lang w:eastAsia="zh-CN"/>
              </w:rPr>
              <w:t>API</w:t>
            </w:r>
            <w:r>
              <w:rPr>
                <w:bCs/>
                <w:lang w:eastAsia="zh-CN"/>
              </w:rPr>
              <w:t>.</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18D" w:rsidRDefault="00885C5F" w:rsidP="000B018D">
            <w:pPr>
              <w:pStyle w:val="CRCoverPage"/>
              <w:spacing w:after="0"/>
              <w:ind w:left="100"/>
              <w:rPr>
                <w:noProof/>
                <w:lang w:eastAsia="zh-CN"/>
              </w:rPr>
            </w:pPr>
            <w:r>
              <w:rPr>
                <w:rFonts w:hint="eastAsia"/>
                <w:noProof/>
                <w:lang w:eastAsia="zh-CN"/>
              </w:rPr>
              <w:t>R</w:t>
            </w:r>
            <w:r>
              <w:rPr>
                <w:noProof/>
                <w:lang w:eastAsia="zh-CN"/>
              </w:rPr>
              <w:t>ev1:</w:t>
            </w:r>
          </w:p>
          <w:p w:rsidR="00885C5F" w:rsidRDefault="00436E84" w:rsidP="000B018D">
            <w:pPr>
              <w:pStyle w:val="CRCoverPage"/>
              <w:spacing w:after="0"/>
              <w:ind w:left="100"/>
              <w:rPr>
                <w:noProof/>
                <w:lang w:eastAsia="zh-CN"/>
              </w:rPr>
            </w:pPr>
            <w:r>
              <w:rPr>
                <w:rFonts w:hint="eastAsia"/>
                <w:noProof/>
                <w:lang w:eastAsia="zh-CN"/>
              </w:rPr>
              <w:t>U</w:t>
            </w:r>
            <w:r>
              <w:rPr>
                <w:noProof/>
                <w:lang w:eastAsia="zh-CN"/>
              </w:rPr>
              <w:t>pdate the description of service operations</w:t>
            </w:r>
          </w:p>
          <w:p w:rsidR="00436E84" w:rsidRDefault="00436E84" w:rsidP="000B018D">
            <w:pPr>
              <w:pStyle w:val="CRCoverPage"/>
              <w:spacing w:after="0"/>
              <w:ind w:left="100"/>
              <w:rPr>
                <w:noProof/>
                <w:lang w:eastAsia="zh-CN"/>
              </w:rPr>
            </w:pPr>
            <w:r>
              <w:rPr>
                <w:noProof/>
                <w:lang w:eastAsia="zh-CN"/>
              </w:rPr>
              <w:t>Support unsubscribe the notification</w:t>
            </w:r>
          </w:p>
          <w:p w:rsidR="00436E84" w:rsidRDefault="00436E84" w:rsidP="000B018D">
            <w:pPr>
              <w:pStyle w:val="CRCoverPage"/>
              <w:spacing w:after="0"/>
              <w:ind w:left="100"/>
              <w:rPr>
                <w:noProof/>
                <w:lang w:eastAsia="zh-CN"/>
              </w:rPr>
            </w:pPr>
            <w:r>
              <w:rPr>
                <w:noProof/>
                <w:lang w:eastAsia="zh-CN"/>
              </w:rPr>
              <w:t>Support update of the traffic descriptor</w:t>
            </w:r>
          </w:p>
          <w:p w:rsidR="00436E84" w:rsidRDefault="00436E84" w:rsidP="000B018D">
            <w:pPr>
              <w:pStyle w:val="CRCoverPage"/>
              <w:spacing w:after="0"/>
              <w:ind w:left="100"/>
              <w:rPr>
                <w:noProof/>
                <w:lang w:eastAsia="zh-CN"/>
              </w:rPr>
            </w:pPr>
            <w:r>
              <w:rPr>
                <w:noProof/>
                <w:lang w:eastAsia="zh-CN"/>
              </w:rPr>
              <w:t>Add new cause value for DDN failure status reporting.</w:t>
            </w:r>
          </w:p>
          <w:p w:rsidR="00885C5F" w:rsidRDefault="00885C5F" w:rsidP="000B018D">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885C5F" w:rsidRDefault="00885C5F" w:rsidP="00885C5F">
      <w:pPr>
        <w:pStyle w:val="5"/>
      </w:pPr>
      <w:bookmarkStart w:id="3" w:name="_Toc25073759"/>
      <w:bookmarkStart w:id="4" w:name="_Toc27584399"/>
      <w:bookmarkStart w:id="5" w:name="_Toc25073927"/>
      <w:bookmarkStart w:id="6" w:name="_Toc27584567"/>
      <w:bookmarkStart w:id="7" w:name="_Toc25073930"/>
      <w:bookmarkStart w:id="8" w:name="_Toc27584570"/>
      <w:r>
        <w:t>5.2.2.2.1</w:t>
      </w:r>
      <w:r>
        <w:tab/>
        <w:t>General</w:t>
      </w:r>
      <w:bookmarkEnd w:id="3"/>
      <w:bookmarkEnd w:id="4"/>
    </w:p>
    <w:p w:rsidR="00885C5F" w:rsidRDefault="00885C5F" w:rsidP="00885C5F">
      <w:r>
        <w:t>The Create SM Context service operation shall be used to create an individual SM context, for a given PDU session, in the SMF, in the V-SMF for HR roaming scenarios, or in the I-SMF for a PDU session with an I-SMF.</w:t>
      </w:r>
    </w:p>
    <w:p w:rsidR="00885C5F" w:rsidRDefault="00885C5F" w:rsidP="00885C5F">
      <w:r>
        <w:t>It is used in the following procedures:</w:t>
      </w:r>
    </w:p>
    <w:p w:rsidR="00885C5F" w:rsidRDefault="00885C5F" w:rsidP="00885C5F">
      <w:pPr>
        <w:pStyle w:val="B1"/>
      </w:pPr>
      <w:r>
        <w:t>-</w:t>
      </w:r>
      <w:r>
        <w:tab/>
        <w:t>UE requested PDU Session Establishment (see clauses 4.3.2 and 4.23.5.1 of 3GPP TS 23.502 [3]);</w:t>
      </w:r>
    </w:p>
    <w:p w:rsidR="00885C5F" w:rsidRDefault="00885C5F" w:rsidP="00885C5F">
      <w:pPr>
        <w:pStyle w:val="B1"/>
      </w:pPr>
      <w:r>
        <w:t>-</w:t>
      </w:r>
      <w:r>
        <w:tab/>
        <w:t>EPS to 5GS Idle mode mobility or handover using N26 interface (see clauses 4.11.1</w:t>
      </w:r>
      <w:r w:rsidRPr="009158B7">
        <w:t xml:space="preserve"> </w:t>
      </w:r>
      <w:r>
        <w:t>and 4.23.12.3 of 3GPP TS 23.502 [3]);</w:t>
      </w:r>
    </w:p>
    <w:p w:rsidR="00885C5F" w:rsidRDefault="00885C5F" w:rsidP="00885C5F">
      <w:pPr>
        <w:pStyle w:val="B1"/>
      </w:pPr>
      <w:r>
        <w:t>-</w:t>
      </w:r>
      <w:r>
        <w:tab/>
        <w:t>EPS to 5GS mobility without N26 interface (see clause 4.11.2.3 3GPP TS 23.502 [3]);</w:t>
      </w:r>
    </w:p>
    <w:p w:rsidR="00885C5F" w:rsidRDefault="00885C5F" w:rsidP="00885C5F">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rsidR="00885C5F" w:rsidRDefault="00885C5F" w:rsidP="00885C5F">
      <w:pPr>
        <w:pStyle w:val="B1"/>
      </w:pPr>
      <w:r>
        <w:t>-</w:t>
      </w:r>
      <w:r>
        <w:tab/>
        <w:t>Handover from EPS to 5GC-N3IWF (see clause 4.11.3.1 of 3GPP TS 23.502 [3]);</w:t>
      </w:r>
    </w:p>
    <w:p w:rsidR="00885C5F" w:rsidRDefault="00885C5F" w:rsidP="00885C5F">
      <w:pPr>
        <w:pStyle w:val="B1"/>
      </w:pPr>
      <w:r>
        <w:t>-</w:t>
      </w:r>
      <w:r>
        <w:tab/>
        <w:t>Handover from EPC/ePDG to 5GS (see clause 4.11.4.1 of 3GPP TS 23.502 [3]);</w:t>
      </w:r>
    </w:p>
    <w:p w:rsidR="00885C5F" w:rsidRDefault="00885C5F" w:rsidP="00885C5F">
      <w:pPr>
        <w:pStyle w:val="B1"/>
      </w:pPr>
      <w:r>
        <w:t>-</w:t>
      </w:r>
      <w:r>
        <w:tab/>
        <w:t xml:space="preserve">Xn based or N2 based handover with I-SMF insertion and change (see clauses </w:t>
      </w:r>
      <w:r w:rsidRPr="00C2088B">
        <w:t>4.23.7.3, 4.23.11</w:t>
      </w:r>
      <w:r>
        <w:t xml:space="preserve"> and</w:t>
      </w:r>
      <w:r w:rsidRPr="00C2088B">
        <w:t xml:space="preserve"> 4.23.12</w:t>
      </w:r>
      <w:r>
        <w:t xml:space="preserve"> of 3GPP TS 23.502 [3]);</w:t>
      </w:r>
    </w:p>
    <w:p w:rsidR="00885C5F" w:rsidRDefault="00885C5F" w:rsidP="00885C5F">
      <w:pPr>
        <w:pStyle w:val="B1"/>
      </w:pPr>
      <w:r>
        <w:t>-</w:t>
      </w:r>
      <w:r>
        <w:tab/>
        <w:t xml:space="preserve">UE Triggered Service Request with I-SMF insertion/change/removal or V-SMF change (see clause </w:t>
      </w:r>
      <w:r w:rsidRPr="00C2088B">
        <w:t>4.23.</w:t>
      </w:r>
      <w:r>
        <w:t>4</w:t>
      </w:r>
      <w:r w:rsidRPr="00C2088B">
        <w:t>.3</w:t>
      </w:r>
      <w:r>
        <w:t xml:space="preserve"> of 3GPP TS 23.502 [3]);</w:t>
      </w:r>
    </w:p>
    <w:p w:rsidR="00885C5F" w:rsidRDefault="00885C5F" w:rsidP="00885C5F">
      <w:pPr>
        <w:pStyle w:val="B1"/>
      </w:pPr>
      <w:r>
        <w:t>-</w:t>
      </w:r>
      <w:r>
        <w:tab/>
        <w:t>Registration procedure for a UE with a PDU session with I-SMF insertion, change and removal (see clause 4.23.3 of 3GPP TS 23.502 [3]);</w:t>
      </w:r>
    </w:p>
    <w:p w:rsidR="00885C5F" w:rsidRDefault="00885C5F" w:rsidP="00885C5F">
      <w:pPr>
        <w:pStyle w:val="B1"/>
      </w:pPr>
      <w:r>
        <w:t>-</w:t>
      </w:r>
      <w:r>
        <w:tab/>
      </w:r>
      <w:r w:rsidRPr="00A6727D">
        <w:t>SMF Context Transfer procedure, LBO or no Roaming, no I-SMF</w:t>
      </w:r>
      <w:r>
        <w:t xml:space="preserve"> (see clause </w:t>
      </w:r>
      <w:r w:rsidRPr="00A6727D">
        <w:t>4.26.5.3</w:t>
      </w:r>
      <w:r>
        <w:t xml:space="preserve"> of 3GPP TS 23.502 [3]);</w:t>
      </w:r>
    </w:p>
    <w:p w:rsidR="00885C5F" w:rsidRDefault="00885C5F" w:rsidP="00885C5F">
      <w:pPr>
        <w:pStyle w:val="B1"/>
      </w:pPr>
      <w:r>
        <w:t>-</w:t>
      </w:r>
      <w:r>
        <w:tab/>
      </w:r>
      <w:r w:rsidRPr="00140E21">
        <w:t>I-SMF Context Transfer procedure</w:t>
      </w:r>
      <w:r>
        <w:t xml:space="preserve"> (see clause </w:t>
      </w:r>
      <w:r w:rsidRPr="00140E21">
        <w:t>4.26.5.2</w:t>
      </w:r>
      <w:r>
        <w:t xml:space="preserve"> of 3GPP TS 23.502 [3]).</w:t>
      </w:r>
    </w:p>
    <w:p w:rsidR="00885C5F" w:rsidRDefault="00885C5F" w:rsidP="00885C5F">
      <w:r>
        <w:t>There shall be only one individual SM context per PDU session.</w:t>
      </w:r>
    </w:p>
    <w:p w:rsidR="00885C5F" w:rsidRDefault="00885C5F" w:rsidP="00885C5F">
      <w:r>
        <w:t>The NF Service Consumer (e.g. AMF) shall create an SM context by using the HTTP POST method as shown in Figure 5.2.2.2.1-1.</w:t>
      </w:r>
    </w:p>
    <w:p w:rsidR="00885C5F" w:rsidRDefault="00885C5F" w:rsidP="00885C5F">
      <w:pPr>
        <w:pStyle w:val="TH"/>
      </w:pPr>
      <w:r w:rsidRPr="00D64FA1">
        <w:rPr>
          <w:lang w:val="fr-FR"/>
        </w:rPr>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35pt;height:107.85pt" o:ole="">
            <v:imagedata r:id="rId13" o:title=""/>
          </v:shape>
          <o:OLEObject Type="Embed" ProgID="Visio.Drawing.11" ShapeID="_x0000_i1025" DrawAspect="Content" ObjectID="_1644261142" r:id="rId14"/>
        </w:object>
      </w:r>
    </w:p>
    <w:p w:rsidR="00885C5F" w:rsidRDefault="00885C5F" w:rsidP="00885C5F">
      <w:pPr>
        <w:pStyle w:val="TF"/>
      </w:pPr>
      <w:r>
        <w:t>Figure 5.2.2.2.1-1: SM context creation</w:t>
      </w:r>
    </w:p>
    <w:p w:rsidR="00885C5F" w:rsidRDefault="00885C5F" w:rsidP="00885C5F">
      <w:pPr>
        <w:pStyle w:val="B1"/>
      </w:pPr>
      <w:r>
        <w:t>1.</w:t>
      </w:r>
      <w:r>
        <w:tab/>
        <w:t>The NF Service Consumer shall send a POST request to the resource representing the SM contexts collection resource of the SMF. The payload body of the POST request shall contain:</w:t>
      </w:r>
    </w:p>
    <w:p w:rsidR="00885C5F" w:rsidRDefault="00885C5F" w:rsidP="00885C5F">
      <w:pPr>
        <w:pStyle w:val="B2"/>
      </w:pPr>
      <w:r>
        <w:t>-</w:t>
      </w:r>
      <w:r>
        <w:tab/>
        <w:t>a representation of the individual SM context resource to be created;</w:t>
      </w:r>
    </w:p>
    <w:p w:rsidR="00885C5F" w:rsidRDefault="00885C5F" w:rsidP="00885C5F">
      <w:pPr>
        <w:pStyle w:val="B2"/>
      </w:pPr>
      <w:r>
        <w:t>-</w:t>
      </w:r>
      <w:r>
        <w:tab/>
        <w:t>the Request Type IE, if it is received from the UE and if the request refers to an existing PDU session or an existing Emergency PDU session; the Request Type IE may be included otherwise;</w:t>
      </w:r>
    </w:p>
    <w:p w:rsidR="00885C5F" w:rsidRDefault="00885C5F" w:rsidP="00885C5F">
      <w:pPr>
        <w:pStyle w:val="B2"/>
      </w:pPr>
      <w:r>
        <w:t>-</w:t>
      </w:r>
      <w:r>
        <w:tab/>
        <w:t>the Old PDU Session ID, if it is received from the UE (i.e. for a PDU session establishment for the SSC mode 3 operation);</w:t>
      </w:r>
    </w:p>
    <w:p w:rsidR="00885C5F" w:rsidRDefault="00885C5F" w:rsidP="00885C5F">
      <w:pPr>
        <w:pStyle w:val="B2"/>
      </w:pPr>
      <w:r>
        <w:lastRenderedPageBreak/>
        <w:t>-</w:t>
      </w:r>
      <w:r>
        <w:tab/>
        <w:t>the indication that the UE is inside or outside of the LADN (</w:t>
      </w:r>
      <w:r w:rsidRPr="00B6630E">
        <w:t>Local Area Data Network</w:t>
      </w:r>
      <w:r>
        <w:t>) service area, if the DNN corresponds to a LADN;</w:t>
      </w:r>
    </w:p>
    <w:p w:rsidR="00885C5F" w:rsidRDefault="00885C5F" w:rsidP="00885C5F">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rsidR="00885C5F" w:rsidRDefault="00885C5F" w:rsidP="00885C5F">
      <w:pPr>
        <w:pStyle w:val="B2"/>
        <w:rPr>
          <w:lang w:eastAsia="zh-CN"/>
        </w:rPr>
      </w:pPr>
      <w:r>
        <w:rPr>
          <w:lang w:val="en-US"/>
        </w:rPr>
        <w:t>-</w:t>
      </w:r>
      <w:r>
        <w:rPr>
          <w:lang w:val="en-US"/>
        </w:rPr>
        <w:tab/>
        <w:t>the anType</w:t>
      </w:r>
      <w:r>
        <w:t>;</w:t>
      </w:r>
    </w:p>
    <w:p w:rsidR="00885C5F" w:rsidRDefault="00885C5F" w:rsidP="00885C5F">
      <w:pPr>
        <w:pStyle w:val="B2"/>
        <w:rPr>
          <w:lang w:eastAsia="zh-CN"/>
        </w:rPr>
      </w:pPr>
      <w:r>
        <w:rPr>
          <w:rFonts w:hint="eastAsia"/>
          <w:lang w:eastAsia="zh-CN"/>
        </w:rPr>
        <w:t>-</w:t>
      </w:r>
      <w:r>
        <w:rPr>
          <w:rFonts w:hint="eastAsia"/>
          <w:lang w:eastAsia="zh-CN"/>
        </w:rPr>
        <w:tab/>
        <w:t>the additionalAnType, if the UE is registered over both 3GPP and Non-3GPP accesses;</w:t>
      </w:r>
    </w:p>
    <w:p w:rsidR="00885C5F" w:rsidRDefault="00885C5F" w:rsidP="00885C5F">
      <w:pPr>
        <w:pStyle w:val="B2"/>
      </w:pPr>
      <w:r>
        <w:t>-</w:t>
      </w:r>
      <w:r>
        <w:tab/>
        <w:t xml:space="preserve">the cpCiotEnabled IE with the value "True", if the NF service consumer (e.g. the AMF) has verified that the CPCIOT feature is supported by the SMF (and </w:t>
      </w:r>
      <w:r>
        <w:rPr>
          <w:noProof/>
        </w:rPr>
        <w:t>for a home-routed session, that it is also supported by the H-SMF</w:t>
      </w:r>
      <w:r>
        <w:t>), and Control Plane CIoT 5GS Optimisation is enabled for this PDU session;</w:t>
      </w:r>
    </w:p>
    <w:p w:rsidR="00885C5F" w:rsidRDefault="00885C5F" w:rsidP="00885C5F">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rsidR="00885C5F" w:rsidRDefault="00885C5F" w:rsidP="00885C5F">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the cpCiotEnabled IE is set to "True</w:t>
      </w:r>
      <w:r>
        <w:t>"</w:t>
      </w:r>
      <w:r w:rsidRPr="006E3917">
        <w:t xml:space="preserve"> and </w:t>
      </w:r>
      <w:r w:rsidRPr="00E31A8C">
        <w:t xml:space="preserve">data delivery via </w:t>
      </w:r>
      <w:r w:rsidRPr="00073457">
        <w:t xml:space="preserve">NEF is selected </w:t>
      </w:r>
      <w:r>
        <w:t>for the PDU session;</w:t>
      </w:r>
    </w:p>
    <w:p w:rsidR="00885C5F" w:rsidRDefault="00885C5F" w:rsidP="00885C5F">
      <w:pPr>
        <w:pStyle w:val="B2"/>
      </w:pPr>
      <w:r>
        <w:t>-</w:t>
      </w:r>
      <w:r>
        <w:tab/>
        <w:t>a subscription for SM context status notification;</w:t>
      </w:r>
    </w:p>
    <w:p w:rsidR="00885C5F" w:rsidRDefault="00885C5F" w:rsidP="00885C5F">
      <w:pPr>
        <w:pStyle w:val="B2"/>
      </w:pPr>
      <w:r>
        <w:t>-</w:t>
      </w:r>
      <w:r>
        <w:tab/>
        <w:t>the s</w:t>
      </w:r>
      <w:r w:rsidRPr="008F623B">
        <w:t>ervingNfId</w:t>
      </w:r>
      <w:r w:rsidDel="00690664">
        <w:t xml:space="preserve"> </w:t>
      </w:r>
      <w:r>
        <w:t>identifying the serving AMF;</w:t>
      </w:r>
    </w:p>
    <w:p w:rsidR="00885C5F" w:rsidRDefault="00885C5F" w:rsidP="00885C5F">
      <w:pPr>
        <w:pStyle w:val="B2"/>
        <w:rPr>
          <w:ins w:id="9" w:author="Caixia" w:date="2020-02-17T22:09:00Z"/>
          <w:szCs w:val="18"/>
        </w:rPr>
      </w:pPr>
      <w:r>
        <w:t>-</w:t>
      </w:r>
      <w:r>
        <w:tab/>
        <w:t>trace control and configuration parameters, if trace is to be activated (</w:t>
      </w:r>
      <w:r>
        <w:rPr>
          <w:szCs w:val="18"/>
        </w:rPr>
        <w:t>see 3GPP TS 32.422 [22])</w:t>
      </w:r>
      <w:ins w:id="10" w:author="Caixia" w:date="2020-02-17T22:13:00Z">
        <w:r w:rsidR="00A52178">
          <w:rPr>
            <w:szCs w:val="18"/>
          </w:rPr>
          <w:t>;</w:t>
        </w:r>
      </w:ins>
      <w:del w:id="11" w:author="Caixia" w:date="2020-02-17T22:13:00Z">
        <w:r w:rsidDel="00A52178">
          <w:rPr>
            <w:szCs w:val="18"/>
          </w:rPr>
          <w:delText>.</w:delText>
        </w:r>
      </w:del>
    </w:p>
    <w:p w:rsidR="00A52178" w:rsidRDefault="00A52178" w:rsidP="00885C5F">
      <w:pPr>
        <w:pStyle w:val="B2"/>
        <w:rPr>
          <w:szCs w:val="18"/>
        </w:rPr>
      </w:pPr>
      <w:ins w:id="12" w:author="Caixia" w:date="2020-02-17T22:09:00Z">
        <w:r>
          <w:rPr>
            <w:szCs w:val="18"/>
          </w:rPr>
          <w:t>-</w:t>
        </w:r>
        <w:r>
          <w:rPr>
            <w:szCs w:val="18"/>
          </w:rPr>
          <w:tab/>
        </w:r>
      </w:ins>
      <w:ins w:id="13" w:author="Caixia" w:date="2020-02-17T22:10:00Z">
        <w:r>
          <w:rPr>
            <w:szCs w:val="18"/>
          </w:rPr>
          <w:t xml:space="preserve">a subscription for </w:t>
        </w:r>
      </w:ins>
      <w:ins w:id="14" w:author="Caixia" w:date="2020-02-17T22:11:00Z">
        <w:r>
          <w:rPr>
            <w:szCs w:val="18"/>
          </w:rPr>
          <w:t xml:space="preserve">DDN failure notification, </w:t>
        </w:r>
      </w:ins>
      <w:ins w:id="15" w:author="Caixia" w:date="2020-02-17T22:12:00Z">
        <w:r>
          <w:rPr>
            <w:szCs w:val="18"/>
          </w:rPr>
          <w:t xml:space="preserve">if the </w:t>
        </w:r>
        <w:r>
          <w:rPr>
            <w:rFonts w:eastAsia="等线"/>
          </w:rPr>
          <w:t>Availability after</w:t>
        </w:r>
      </w:ins>
      <w:ins w:id="16" w:author="Caixia" w:date="2020-02-17T22:13:00Z">
        <w:r>
          <w:rPr>
            <w:rFonts w:eastAsia="等线"/>
          </w:rPr>
          <w:t xml:space="preserve"> </w:t>
        </w:r>
      </w:ins>
      <w:ins w:id="17" w:author="Caixia" w:date="2020-02-17T22:12:00Z">
        <w:r>
          <w:rPr>
            <w:rFonts w:eastAsia="等线"/>
          </w:rPr>
          <w:t>DDN</w:t>
        </w:r>
      </w:ins>
      <w:ins w:id="18" w:author="Caixia" w:date="2020-02-17T22:13:00Z">
        <w:r>
          <w:rPr>
            <w:rFonts w:eastAsia="等线"/>
          </w:rPr>
          <w:t xml:space="preserve"> </w:t>
        </w:r>
      </w:ins>
      <w:ins w:id="19" w:author="Caixia" w:date="2020-02-17T22:12:00Z">
        <w:r>
          <w:rPr>
            <w:rFonts w:eastAsia="等线"/>
          </w:rPr>
          <w:t>failure</w:t>
        </w:r>
      </w:ins>
      <w:ins w:id="20" w:author="Caixia" w:date="2020-02-17T22:13:00Z">
        <w:r>
          <w:rPr>
            <w:rFonts w:eastAsia="等线"/>
          </w:rPr>
          <w:t xml:space="preserve"> event is subscribed by the UDM.</w:t>
        </w:r>
      </w:ins>
    </w:p>
    <w:p w:rsidR="00885C5F" w:rsidRDefault="00885C5F" w:rsidP="00885C5F">
      <w:pPr>
        <w:pStyle w:val="B2"/>
        <w:ind w:left="567" w:firstLine="0"/>
      </w:pPr>
      <w:r>
        <w:t>For the UE requested PDU Session Establishment procedure in home routed roaming scenario (see clause 4.3.2.2.2 of 3GPP TS 23.502 [3]), the NF Service Consumer shall provide the URI of the Nsmf_PDUSession service of the H-SMF in the hSmfUri IE and may provide the URI of the Nsmf_PDUSession service of additional H-SMFs. The V-SMF shall try to create the PDU session using the hSmfUri IE. If due to communication failure on the N16 interface the V-SMF does not receive any response from the H-SMF, then:</w:t>
      </w:r>
    </w:p>
    <w:p w:rsidR="00885C5F" w:rsidRDefault="00885C5F" w:rsidP="00885C5F">
      <w:pPr>
        <w:pStyle w:val="B2"/>
      </w:pPr>
      <w:r>
        <w:t>-</w:t>
      </w:r>
      <w:r>
        <w:tab/>
        <w:t>depending on operator policy, the V-SMF may try reaching the hSmfUri via an alternate path; or</w:t>
      </w:r>
    </w:p>
    <w:p w:rsidR="00885C5F" w:rsidRDefault="00885C5F" w:rsidP="00885C5F">
      <w:pPr>
        <w:pStyle w:val="B2"/>
      </w:pPr>
      <w:r>
        <w:t>-</w:t>
      </w:r>
      <w:r>
        <w:tab/>
        <w:t>if additional H-SMF URI is provided, the V-SMF may try to create the PDU session on one of the additional H-SMF(s) provided.</w:t>
      </w:r>
    </w:p>
    <w:p w:rsidR="00885C5F" w:rsidRDefault="00885C5F" w:rsidP="00885C5F">
      <w:pPr>
        <w:pStyle w:val="B2"/>
        <w:ind w:left="567" w:firstLine="0"/>
      </w:pPr>
      <w:r w:rsidRPr="007C425E">
        <w:t>For a PDU session est</w:t>
      </w:r>
      <w:r w:rsidRPr="002F24E9">
        <w:t>ablishmen</w:t>
      </w:r>
      <w:r>
        <w:t>t with an I-SMF (see clause 4.23.5.1 of of 3GPP TS 23.502 [3]), the NF Service Consumer shall provide the URI of the Nsmf_PDUSession service of the SMF in the smfUri IE and may provide the URI of the Nsmf_PDUSession service of additional SMFs. The I-SMF shall try to create the PDU session using the smfUri IE. If due to communication failure on the N16a interface the I-SMF does not receive any response from the SMF, then:</w:t>
      </w:r>
    </w:p>
    <w:p w:rsidR="00885C5F" w:rsidRDefault="00885C5F" w:rsidP="00885C5F">
      <w:pPr>
        <w:pStyle w:val="B2"/>
      </w:pPr>
      <w:r>
        <w:t>-</w:t>
      </w:r>
      <w:r>
        <w:tab/>
        <w:t>depending on operator policy, the I-SMF may try reaching the smfUri via an alternate path; or</w:t>
      </w:r>
    </w:p>
    <w:p w:rsidR="00885C5F" w:rsidRDefault="00885C5F" w:rsidP="00885C5F">
      <w:pPr>
        <w:pStyle w:val="B2"/>
      </w:pPr>
      <w:r>
        <w:t>-</w:t>
      </w:r>
      <w:r>
        <w:tab/>
        <w:t>if additional SMF URI is provided, the I-SMF may try to create the PDU session on one of the additional SMF(s) provided.</w:t>
      </w:r>
    </w:p>
    <w:p w:rsidR="00885C5F" w:rsidRDefault="00885C5F" w:rsidP="00885C5F">
      <w:pPr>
        <w:pStyle w:val="B2"/>
      </w:pPr>
      <w:r>
        <w:t>The payload body of the POST request may further contain:</w:t>
      </w:r>
    </w:p>
    <w:p w:rsidR="00885C5F" w:rsidRDefault="00885C5F" w:rsidP="00885C5F">
      <w:pPr>
        <w:pStyle w:val="B2"/>
      </w:pPr>
      <w:r>
        <w:t>-</w:t>
      </w:r>
      <w:r>
        <w:tab/>
        <w:t>the name of the AMF service to which SM context status notification are to be sent (see clause 6.5.2.2 of 3GPP TS 29.500 [4]), encoded in</w:t>
      </w:r>
      <w:r w:rsidRPr="004A28FE">
        <w:t xml:space="preserve"> </w:t>
      </w:r>
      <w:r>
        <w:t>the serviceName attribute.</w:t>
      </w:r>
    </w:p>
    <w:p w:rsidR="00885C5F" w:rsidRDefault="00885C5F" w:rsidP="00885C5F">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r>
        <w:br/>
      </w:r>
      <w:r>
        <w:br/>
        <w:t>If the Request Type was received in the request and set to EXISTING_PDU_SESSION</w:t>
      </w:r>
      <w:r>
        <w:rPr>
          <w:noProof/>
          <w:lang w:eastAsia="zh-CN"/>
        </w:rPr>
        <w:t xml:space="preserve"> or </w:t>
      </w:r>
      <w:r>
        <w:t xml:space="preserve">EXISTING_EMERGENCY_PDU_SESSION (i.e. indicating that this is a request for an existing PDU session or an existing emergency PDU session), the SMF shall identify the existing PDU session or emergency PDU </w:t>
      </w:r>
      <w:r>
        <w:lastRenderedPageBreak/>
        <w:t xml:space="preserve">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rsidR="00885C5F" w:rsidRDefault="00885C5F" w:rsidP="00885C5F">
      <w:pPr>
        <w:pStyle w:val="B1"/>
        <w:ind w:hanging="1"/>
      </w:pPr>
      <w:r>
        <w:t>The POST request shall be considered as colliding with an existing SM context if:</w:t>
      </w:r>
    </w:p>
    <w:p w:rsidR="00885C5F" w:rsidRDefault="00885C5F" w:rsidP="00885C5F">
      <w:pPr>
        <w:pStyle w:val="B2"/>
      </w:pPr>
      <w:r>
        <w:t>-</w:t>
      </w:r>
      <w:r>
        <w:tab/>
        <w:t>it includes the same SUPI, or PEI for an emergency registered UE without a UICC or without an authenticated SUPI, and the same PDU Session ID as for an existing SM context; and</w:t>
      </w:r>
    </w:p>
    <w:p w:rsidR="00885C5F" w:rsidRDefault="00885C5F" w:rsidP="00885C5F">
      <w:pPr>
        <w:pStyle w:val="B2"/>
      </w:pPr>
      <w:r>
        <w:t>-</w:t>
      </w:r>
      <w:r>
        <w:tab/>
        <w:t>this is a request to establish a new PDU session, i.e. the RequestType is absent in the request or is present and set to INITIAL_REQUEST or INITIAL_EMERGENCY_REQUEST.</w:t>
      </w:r>
    </w:p>
    <w:p w:rsidR="00885C5F" w:rsidRDefault="00885C5F" w:rsidP="00885C5F">
      <w:pPr>
        <w:pStyle w:val="B1"/>
      </w:pPr>
      <w:r>
        <w:tab/>
        <w:t>A POST request that collides with an existing SM context shall be treated as a request for a new SM context. Before creating the new SM context, the SMF should delete the existing SM context locally and any associated resources in the UPF and PCF. See also clause 5.2.3.3.1 for the handling of requests which collide with an existing SM context. If the smContextStatusUri of the existing SM context differs from the smContextStatusUri received in the POST request, the SMF shall also send an SM context status notification (see clause 5.2.2.5) targeting the smContextStatusUri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rsidR="00885C5F" w:rsidRDefault="00885C5F" w:rsidP="00885C5F">
      <w:pPr>
        <w:pStyle w:val="B1"/>
        <w:ind w:firstLine="0"/>
      </w:pPr>
      <w:r>
        <w:t>If the Request Type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rsidR="00885C5F" w:rsidRDefault="00885C5F" w:rsidP="00885C5F">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rsidR="00885C5F" w:rsidRDefault="00885C5F" w:rsidP="00885C5F">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rsidR="00885C5F" w:rsidRDefault="00885C5F" w:rsidP="00885C5F">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n SmContextCreateError structure</w:t>
      </w:r>
      <w:r w:rsidRPr="00FA1305">
        <w:t>,</w:t>
      </w:r>
      <w:r>
        <w:t xml:space="preserve"> including:</w:t>
      </w:r>
    </w:p>
    <w:p w:rsidR="00885C5F" w:rsidRDefault="00885C5F" w:rsidP="00885C5F">
      <w:pPr>
        <w:pStyle w:val="B2"/>
      </w:pPr>
      <w:r>
        <w:t>-</w:t>
      </w:r>
      <w:r>
        <w:tab/>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rsidR="00885C5F" w:rsidRPr="00AC60A1" w:rsidRDefault="00885C5F" w:rsidP="00885C5F">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rsidR="00885C5F" w:rsidRPr="009854A4" w:rsidRDefault="00885C5F" w:rsidP="00885C5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A52178" w:rsidRDefault="00A52178" w:rsidP="00A52178">
      <w:pPr>
        <w:pStyle w:val="5"/>
      </w:pPr>
      <w:bookmarkStart w:id="21" w:name="_Toc25073769"/>
      <w:bookmarkStart w:id="22" w:name="_Toc27584409"/>
      <w:r>
        <w:t>5.2.2.3.1</w:t>
      </w:r>
      <w:r>
        <w:tab/>
        <w:t>General</w:t>
      </w:r>
      <w:bookmarkEnd w:id="21"/>
      <w:bookmarkEnd w:id="22"/>
    </w:p>
    <w:p w:rsidR="00A52178" w:rsidRDefault="00A52178" w:rsidP="00A52178">
      <w:r>
        <w:t>The Update SM Context service operation shall be used to update an individual SM context and/or provide N1 or N2 SM information received from the UE or the AN, for a given PDU session, towards the SMF, or the V-SMF for HR roaming scenarios, or the I-SMF for a PDU session with an I-SMF.</w:t>
      </w:r>
    </w:p>
    <w:p w:rsidR="00A52178" w:rsidRDefault="00A52178" w:rsidP="00A52178">
      <w:r>
        <w:t>It is used in the following procedures:</w:t>
      </w:r>
    </w:p>
    <w:p w:rsidR="00A52178" w:rsidRDefault="00A52178" w:rsidP="00A52178">
      <w:pPr>
        <w:pStyle w:val="B1"/>
      </w:pPr>
      <w:r>
        <w:t>-</w:t>
      </w:r>
      <w:r>
        <w:tab/>
        <w:t>PDU Session modification (see clause 4.3.3 of 3GPP TS 23.502 [3]);</w:t>
      </w:r>
    </w:p>
    <w:p w:rsidR="00A52178" w:rsidRDefault="00A52178" w:rsidP="00A52178">
      <w:pPr>
        <w:pStyle w:val="B1"/>
      </w:pPr>
      <w:r>
        <w:t>-</w:t>
      </w:r>
      <w:r>
        <w:tab/>
        <w:t xml:space="preserve">UE </w:t>
      </w:r>
      <w:r>
        <w:rPr>
          <w:rFonts w:hint="eastAsia"/>
          <w:lang w:eastAsia="zh-CN"/>
        </w:rPr>
        <w:t xml:space="preserve">or network </w:t>
      </w:r>
      <w:r>
        <w:t>requested PDU session release (see clause 4.3.4.2 and clause 4.3.4.3 of 3GPP TS 23.502 [3]);</w:t>
      </w:r>
    </w:p>
    <w:p w:rsidR="00A52178" w:rsidRDefault="00A52178" w:rsidP="00A52178">
      <w:pPr>
        <w:pStyle w:val="B1"/>
      </w:pPr>
      <w:r>
        <w:rPr>
          <w:rFonts w:hint="eastAsia"/>
          <w:lang w:eastAsia="zh-CN"/>
        </w:rPr>
        <w:t>-</w:t>
      </w:r>
      <w:r>
        <w:rPr>
          <w:rFonts w:hint="eastAsia"/>
          <w:lang w:eastAsia="zh-CN"/>
        </w:rPr>
        <w:tab/>
        <w:t xml:space="preserve">UE requested MA PDU session establishment over the other access (see clause </w:t>
      </w:r>
      <w:r>
        <w:rPr>
          <w:lang w:eastAsia="zh-CN"/>
        </w:rPr>
        <w:t>4.22.7</w:t>
      </w:r>
      <w:r>
        <w:rPr>
          <w:rFonts w:hint="eastAsia"/>
          <w:lang w:eastAsia="zh-CN"/>
        </w:rPr>
        <w:t xml:space="preserve"> of 3GPP TS</w:t>
      </w:r>
      <w:r>
        <w:t> 23.502 [3]</w:t>
      </w:r>
      <w:r>
        <w:rPr>
          <w:rFonts w:hint="eastAsia"/>
          <w:lang w:eastAsia="zh-CN"/>
        </w:rPr>
        <w:t>);</w:t>
      </w:r>
    </w:p>
    <w:p w:rsidR="00A52178" w:rsidRDefault="00A52178" w:rsidP="00A52178">
      <w:pPr>
        <w:pStyle w:val="B1"/>
      </w:pPr>
      <w:r>
        <w:t>-</w:t>
      </w:r>
      <w:r>
        <w:tab/>
        <w:t xml:space="preserve">UE or network-initiated MA PDU session release over a single access (see clause </w:t>
      </w:r>
      <w:r w:rsidRPr="001104C4">
        <w:t>4.22</w:t>
      </w:r>
      <w:r>
        <w:t xml:space="preserve"> of 3GPP TS 23.502 [3]);</w:t>
      </w:r>
    </w:p>
    <w:p w:rsidR="00A52178" w:rsidRDefault="00A52178" w:rsidP="00A52178">
      <w:pPr>
        <w:pStyle w:val="B1"/>
      </w:pPr>
      <w:r>
        <w:lastRenderedPageBreak/>
        <w:t>-</w:t>
      </w:r>
      <w:r>
        <w:tab/>
        <w:t xml:space="preserve">Activation or Deactivation of the User Plane connection of an existing PDU session, i.e. establishment or release of the N3 tunnel between the AN and serving CN (see clause 5.6.8 of 3GPP TS 23.501 [2] and clauses </w:t>
      </w:r>
      <w:r>
        <w:rPr>
          <w:rFonts w:hint="eastAsia"/>
          <w:lang w:eastAsia="zh-CN"/>
        </w:rPr>
        <w:t>4.2.2.2</w:t>
      </w:r>
      <w:r>
        <w:rPr>
          <w:lang w:eastAsia="zh-CN"/>
        </w:rPr>
        <w:t>,</w:t>
      </w:r>
      <w:r>
        <w:rPr>
          <w:rFonts w:hint="eastAsia"/>
          <w:lang w:eastAsia="zh-CN"/>
        </w:rPr>
        <w:t xml:space="preserve"> </w:t>
      </w:r>
      <w:r>
        <w:t xml:space="preserve">4.2.3, 4.2.6 and </w:t>
      </w:r>
      <w:r w:rsidRPr="00050CA8">
        <w:t>4.9.1.3.</w:t>
      </w:r>
      <w:r w:rsidRPr="00050CA8">
        <w:rPr>
          <w:lang w:eastAsia="zh-CN"/>
        </w:rPr>
        <w:t>3</w:t>
      </w:r>
      <w:r>
        <w:rPr>
          <w:lang w:eastAsia="zh-CN"/>
        </w:rPr>
        <w:t xml:space="preserve"> </w:t>
      </w:r>
      <w:r>
        <w:t>of 3GPP TS 23.502 [3]);</w:t>
      </w:r>
    </w:p>
    <w:p w:rsidR="00A52178" w:rsidRDefault="00A52178" w:rsidP="00A52178">
      <w:pPr>
        <w:pStyle w:val="B1"/>
      </w:pPr>
      <w:r>
        <w:t>-</w:t>
      </w:r>
      <w:r>
        <w:tab/>
        <w:t>Xn and N2 Handover procedures (see clauses 4.9.1</w:t>
      </w:r>
      <w:r>
        <w:rPr>
          <w:rFonts w:hint="eastAsia"/>
          <w:lang w:eastAsia="zh-CN"/>
        </w:rPr>
        <w:t>, 4.23.7 and 4.23.11</w:t>
      </w:r>
      <w:r>
        <w:t xml:space="preserve"> of 3GPP TS 23.502 [3]);</w:t>
      </w:r>
    </w:p>
    <w:p w:rsidR="00A52178" w:rsidRDefault="00A52178" w:rsidP="00A52178">
      <w:pPr>
        <w:pStyle w:val="B1"/>
      </w:pPr>
      <w:r>
        <w:t>-</w:t>
      </w:r>
      <w:r>
        <w:tab/>
        <w:t>Handover between 3GPP and untrusted non-3GPP access procedures (see clause 4.9.2 of 3GPP TS 23.502 [3]);</w:t>
      </w:r>
    </w:p>
    <w:p w:rsidR="00A52178" w:rsidRDefault="00A52178" w:rsidP="00A52178">
      <w:pPr>
        <w:pStyle w:val="B1"/>
      </w:pPr>
      <w:r>
        <w:t>-</w:t>
      </w:r>
      <w:r>
        <w:tab/>
        <w:t>Inter-AMF change due to AMF planned maintenance or AMF failure (see clause 5.21.2 of 3GPP TS 23.501 [2]), or inter-AMF mobility in CM-IDLE mode (see clauses 4.2.2.2 and 4.23.3 of 3GPP TS 23.502 [3]);</w:t>
      </w:r>
    </w:p>
    <w:p w:rsidR="00A52178" w:rsidRDefault="00A52178" w:rsidP="00A52178">
      <w:pPr>
        <w:pStyle w:val="B1"/>
      </w:pPr>
      <w:r>
        <w:t>-</w:t>
      </w:r>
      <w:r>
        <w:tab/>
        <w:t>RAN Initiated QoS Flow Mobility (see clause 4.14.1 of 3GPP TS 23.502 [3] and clause 8.2.5 of 3GPP TS 38.413 [9]);</w:t>
      </w:r>
    </w:p>
    <w:p w:rsidR="00A52178" w:rsidRDefault="00A52178" w:rsidP="00A52178">
      <w:pPr>
        <w:pStyle w:val="B1"/>
      </w:pPr>
      <w:r>
        <w:t>-</w:t>
      </w:r>
      <w:r>
        <w:tab/>
        <w:t>All procedures requiring to provide N1 or N2 SM information to the SMF, e.g. UE requested PDU Session Establishment procedure (see clause 4.3.2.2</w:t>
      </w:r>
      <w:r w:rsidRPr="009158B7">
        <w:t xml:space="preserve"> </w:t>
      </w:r>
      <w:r>
        <w:t>of 3GPP TS 23.502 [3])</w:t>
      </w:r>
      <w:r>
        <w:rPr>
          <w:rFonts w:hint="eastAsia"/>
          <w:lang w:eastAsia="zh-CN"/>
        </w:rPr>
        <w:t xml:space="preserve">, session </w:t>
      </w:r>
      <w:r>
        <w:rPr>
          <w:lang w:eastAsia="zh-CN"/>
        </w:rPr>
        <w:t>continuity</w:t>
      </w:r>
      <w:r>
        <w:rPr>
          <w:rFonts w:hint="eastAsia"/>
          <w:lang w:eastAsia="zh-CN"/>
        </w:rPr>
        <w:t xml:space="preserve"> procedure (see clause 4.3.5 of 3GPP TS</w:t>
      </w:r>
      <w:r>
        <w:rPr>
          <w:lang w:eastAsia="zh-CN"/>
        </w:rPr>
        <w:t> </w:t>
      </w:r>
      <w:r>
        <w:rPr>
          <w:rFonts w:hint="eastAsia"/>
          <w:lang w:val="en-US" w:eastAsia="zh-CN"/>
        </w:rPr>
        <w:t>23.502</w:t>
      </w:r>
      <w:r>
        <w:rPr>
          <w:lang w:eastAsia="zh-CN"/>
        </w:rPr>
        <w:t> </w:t>
      </w:r>
      <w:r>
        <w:rPr>
          <w:rFonts w:hint="eastAsia"/>
          <w:lang w:val="en-US" w:eastAsia="zh-CN"/>
        </w:rPr>
        <w:t>[3]</w:t>
      </w:r>
      <w:r>
        <w:rPr>
          <w:rFonts w:hint="eastAsia"/>
          <w:lang w:eastAsia="zh-CN"/>
        </w:rPr>
        <w:t>)</w:t>
      </w:r>
      <w:r>
        <w:t>;</w:t>
      </w:r>
    </w:p>
    <w:p w:rsidR="00A52178" w:rsidRDefault="00A52178" w:rsidP="00A52178">
      <w:pPr>
        <w:pStyle w:val="B1"/>
      </w:pPr>
      <w:r>
        <w:t>-</w:t>
      </w:r>
      <w:r>
        <w:tab/>
        <w:t>EPS to 5GS Idle mode mobility or handover using N26 interface (see clause 4.11</w:t>
      </w:r>
      <w:r w:rsidRPr="009158B7">
        <w:t xml:space="preserve"> </w:t>
      </w:r>
      <w:r>
        <w:t>of 3GPP TS 23.502 [3]);</w:t>
      </w:r>
    </w:p>
    <w:p w:rsidR="00A52178" w:rsidRDefault="00A52178" w:rsidP="00A52178">
      <w:pPr>
        <w:pStyle w:val="B1"/>
      </w:pPr>
      <w:r>
        <w:t>-</w:t>
      </w:r>
      <w:r>
        <w:tab/>
        <w:t>5GS to EPS Handover using N26 interface (see clause 4.11.1.2</w:t>
      </w:r>
      <w:r w:rsidRPr="009158B7">
        <w:t xml:space="preserve"> </w:t>
      </w:r>
      <w:r>
        <w:t>of 3GPP TS 23.502 [3]);</w:t>
      </w:r>
    </w:p>
    <w:p w:rsidR="00A52178" w:rsidRDefault="00A52178" w:rsidP="00A52178">
      <w:pPr>
        <w:pStyle w:val="B1"/>
      </w:pPr>
      <w:r>
        <w:t>-</w:t>
      </w:r>
      <w:r>
        <w:tab/>
        <w:t>PDU Session Reactivation during P-CSCF Restoration procedure via AMF (see clause 5.</w:t>
      </w:r>
      <w:r>
        <w:rPr>
          <w:lang w:eastAsia="zh-CN"/>
        </w:rPr>
        <w:t>8</w:t>
      </w:r>
      <w:r>
        <w:t>.</w:t>
      </w:r>
      <w:r>
        <w:rPr>
          <w:lang w:eastAsia="zh-CN"/>
        </w:rPr>
        <w:t>4</w:t>
      </w:r>
      <w:r>
        <w:t>.3 of 3GPP TS 23.380 [21]);</w:t>
      </w:r>
    </w:p>
    <w:p w:rsidR="00A52178" w:rsidRDefault="00A52178" w:rsidP="00A52178">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clause 4.3.4.2 of 3GPP TS 23.502 [3]);</w:t>
      </w:r>
    </w:p>
    <w:p w:rsidR="00A52178" w:rsidRDefault="00A52178" w:rsidP="00A52178">
      <w:pPr>
        <w:pStyle w:val="B1"/>
      </w:pPr>
      <w:r>
        <w:t>-</w:t>
      </w:r>
      <w:r>
        <w:tab/>
        <w:t>AMF receives an "initial request" with PDU Session Id which already exists in PDU session context of the UE (see clause </w:t>
      </w:r>
      <w:r w:rsidRPr="00257A94">
        <w:t>5.4.5.2.5 of</w:t>
      </w:r>
      <w:r>
        <w:t xml:space="preserve"> 3GPP TS </w:t>
      </w:r>
      <w:r w:rsidRPr="00257A94">
        <w:t>24.501</w:t>
      </w:r>
      <w:r>
        <w:t> </w:t>
      </w:r>
      <w:r w:rsidRPr="00257A94">
        <w:t>[</w:t>
      </w:r>
      <w:r>
        <w:rPr>
          <w:lang w:val="en-US"/>
        </w:rPr>
        <w:t>7</w:t>
      </w:r>
      <w:r w:rsidRPr="00257A94">
        <w:t>]</w:t>
      </w:r>
      <w:r>
        <w:t>);</w:t>
      </w:r>
    </w:p>
    <w:p w:rsidR="00A52178" w:rsidRDefault="00A52178" w:rsidP="00A52178">
      <w:pPr>
        <w:pStyle w:val="B1"/>
      </w:pPr>
      <w:r>
        <w:t>-</w:t>
      </w:r>
      <w:r>
        <w:tab/>
        <w:t>Secondary RAT Usage Data Reporting (see clause 4.21 of 3GPP TS 23.502 [3]);</w:t>
      </w:r>
    </w:p>
    <w:p w:rsidR="00A52178" w:rsidRDefault="00A52178" w:rsidP="00A52178">
      <w:pPr>
        <w:pStyle w:val="B1"/>
      </w:pPr>
      <w:r>
        <w:t>-</w:t>
      </w:r>
      <w:r>
        <w:tab/>
        <w:t>Service Request Procedures with I-SMF change or I-SMF removal when downlink data packets are buffered at the I-UPF (See clause 4.23.4 of 3GPP TS 23.502 [3]);</w:t>
      </w:r>
    </w:p>
    <w:p w:rsidR="00A52178" w:rsidRDefault="00A52178" w:rsidP="00A52178">
      <w:pPr>
        <w:pStyle w:val="B1"/>
      </w:pPr>
      <w:r>
        <w:t>-</w:t>
      </w:r>
      <w:r>
        <w:tab/>
        <w:t>Connection Suspend procedure (see clause 4.8.1.2 of 3GPP TS 23.502 [3]);</w:t>
      </w:r>
    </w:p>
    <w:p w:rsidR="00A52178" w:rsidRDefault="00A52178" w:rsidP="00A52178">
      <w:pPr>
        <w:pStyle w:val="B1"/>
      </w:pPr>
      <w:r>
        <w:t>-</w:t>
      </w:r>
      <w:r>
        <w:tab/>
        <w:t>Connection Resume in CM-IDLE with Suspend procedure (see clause 4.8.2.3 of 3GPP TS 23.502 [3]).</w:t>
      </w:r>
    </w:p>
    <w:p w:rsidR="00A52178" w:rsidRDefault="00A52178" w:rsidP="00A52178">
      <w:r>
        <w:t>The NF Service Consumer (e.g. AMF) shall update an individual SM context and/or provide N1 or N2 SM information to the SMF by using the HTTP POST method (modify custom operation) as shown in Figure 5.2.2.3.1-1.</w:t>
      </w:r>
    </w:p>
    <w:p w:rsidR="00A52178" w:rsidRDefault="00A52178" w:rsidP="00A52178">
      <w:pPr>
        <w:pStyle w:val="TH"/>
      </w:pPr>
      <w:r>
        <w:object w:dxaOrig="8714" w:dyaOrig="2144">
          <v:shape id="_x0000_i1026" type="#_x0000_t75" style="width:437.35pt;height:107.85pt" o:ole="">
            <v:imagedata r:id="rId15" o:title=""/>
          </v:shape>
          <o:OLEObject Type="Embed" ProgID="Visio.Drawing.11" ShapeID="_x0000_i1026" DrawAspect="Content" ObjectID="_1644261143" r:id="rId16"/>
        </w:object>
      </w:r>
    </w:p>
    <w:p w:rsidR="00A52178" w:rsidRDefault="00A52178" w:rsidP="00A52178">
      <w:pPr>
        <w:pStyle w:val="TF"/>
      </w:pPr>
      <w:r>
        <w:t>Figure 5.2.2.3.1-1: SM context update</w:t>
      </w:r>
    </w:p>
    <w:p w:rsidR="00A52178" w:rsidRDefault="00A52178" w:rsidP="00A52178">
      <w:pPr>
        <w:pStyle w:val="B1"/>
      </w:pPr>
      <w:r>
        <w:t>1.</w:t>
      </w:r>
      <w:r>
        <w:tab/>
        <w:t xml:space="preserve">The NF Service Consumer shall send a POST request to the resource representing the individual SM context resource in the SMF. The payload body of the POST request shall contain the modification instructions and/or the N1 or N2 SM information, or </w:t>
      </w:r>
      <w:r>
        <w:rPr>
          <w:lang w:eastAsia="zh-CN"/>
        </w:rPr>
        <w:t>the indication that the PDU session is allowed to be upgraded to a MA PDU session if so indicated by the UE</w:t>
      </w:r>
      <w:r w:rsidRPr="006A461C">
        <w:rPr>
          <w:lang w:eastAsia="zh-CN"/>
        </w:rPr>
        <w:t xml:space="preserve"> </w:t>
      </w:r>
      <w:r>
        <w:rPr>
          <w:lang w:eastAsia="zh-CN"/>
        </w:rPr>
        <w:t>as specified in clause 6.4.2.2</w:t>
      </w:r>
      <w:r w:rsidRPr="00645B9D">
        <w:rPr>
          <w:rFonts w:cs="Arial"/>
          <w:szCs w:val="18"/>
          <w:lang w:val="en-US" w:eastAsia="zh-CN"/>
        </w:rPr>
        <w:t xml:space="preserve"> </w:t>
      </w:r>
      <w:r>
        <w:rPr>
          <w:rFonts w:cs="Arial"/>
          <w:szCs w:val="18"/>
          <w:lang w:val="en-US" w:eastAsia="zh-CN"/>
        </w:rPr>
        <w:t>of 3GPP TS 24.501 [7]</w:t>
      </w:r>
      <w:ins w:id="23" w:author="Caixia" w:date="2020-02-17T22:25:00Z">
        <w:r w:rsidR="00F51322">
          <w:rPr>
            <w:rFonts w:cs="Arial"/>
            <w:szCs w:val="18"/>
            <w:lang w:val="en-US" w:eastAsia="zh-CN"/>
          </w:rPr>
          <w:t>, or subscribe/unsu</w:t>
        </w:r>
      </w:ins>
      <w:ins w:id="24" w:author="Caixia" w:date="2020-02-17T22:26:00Z">
        <w:r w:rsidR="00F51322">
          <w:rPr>
            <w:rFonts w:cs="Arial"/>
            <w:szCs w:val="18"/>
            <w:lang w:val="en-US" w:eastAsia="zh-CN"/>
          </w:rPr>
          <w:t>bscribe of the</w:t>
        </w:r>
      </w:ins>
      <w:ins w:id="25" w:author="Caixia" w:date="2020-02-17T22:25:00Z">
        <w:r w:rsidR="00F51322">
          <w:rPr>
            <w:szCs w:val="18"/>
          </w:rPr>
          <w:t xml:space="preserve"> DDN failure notification</w:t>
        </w:r>
      </w:ins>
      <w:ins w:id="26" w:author="Caixia" w:date="2020-02-17T22:37:00Z">
        <w:r w:rsidR="00644F8D">
          <w:rPr>
            <w:szCs w:val="18"/>
          </w:rPr>
          <w:t xml:space="preserve"> as specified in clause </w:t>
        </w:r>
      </w:ins>
      <w:ins w:id="27" w:author="Caixia" w:date="2020-02-17T22:38:00Z">
        <w:r w:rsidR="00644F8D">
          <w:t xml:space="preserve">4.15.3.2.7 of </w:t>
        </w:r>
      </w:ins>
      <w:ins w:id="28" w:author="Caixia" w:date="2020-02-17T22:39:00Z">
        <w:r w:rsidR="00644F8D">
          <w:rPr>
            <w:rFonts w:hint="eastAsia"/>
            <w:lang w:eastAsia="zh-CN"/>
          </w:rPr>
          <w:t>3GPP</w:t>
        </w:r>
        <w:r w:rsidR="00644F8D">
          <w:rPr>
            <w:lang w:val="en-US" w:eastAsia="zh-CN"/>
          </w:rPr>
          <w:t> </w:t>
        </w:r>
        <w:r w:rsidR="00644F8D">
          <w:rPr>
            <w:rFonts w:hint="eastAsia"/>
            <w:lang w:val="en-US" w:eastAsia="zh-CN"/>
          </w:rPr>
          <w:t>TS</w:t>
        </w:r>
        <w:r w:rsidR="00644F8D">
          <w:rPr>
            <w:lang w:val="en-US" w:eastAsia="zh-CN"/>
          </w:rPr>
          <w:t> </w:t>
        </w:r>
        <w:r w:rsidR="00644F8D">
          <w:rPr>
            <w:rFonts w:hint="eastAsia"/>
            <w:lang w:val="en-US" w:eastAsia="zh-CN"/>
          </w:rPr>
          <w:t>23.502</w:t>
        </w:r>
        <w:r w:rsidR="00644F8D">
          <w:rPr>
            <w:lang w:val="en-US" w:eastAsia="zh-CN"/>
          </w:rPr>
          <w:t> </w:t>
        </w:r>
        <w:r w:rsidR="00644F8D">
          <w:rPr>
            <w:rFonts w:hint="eastAsia"/>
            <w:lang w:val="en-US" w:eastAsia="zh-CN"/>
          </w:rPr>
          <w:t>[3]</w:t>
        </w:r>
      </w:ins>
      <w:r>
        <w:t>.</w:t>
      </w:r>
      <w:r w:rsidRPr="00CB4D70">
        <w:t xml:space="preserve"> </w:t>
      </w:r>
      <w:r>
        <w:t xml:space="preserve">If the request contains EBI(s) to revoke, then the </w:t>
      </w:r>
      <w:r>
        <w:rPr>
          <w:rFonts w:cs="Arial"/>
          <w:szCs w:val="18"/>
        </w:rPr>
        <w:t>SMF shall disassociate the EBI(s) with the QFI(s) with which they are associated.</w:t>
      </w:r>
    </w:p>
    <w:p w:rsidR="00A52178" w:rsidRDefault="00A52178" w:rsidP="00A5217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w:t>
      </w:r>
    </w:p>
    <w:p w:rsidR="00A52178" w:rsidRDefault="00A52178" w:rsidP="00A52178">
      <w:pPr>
        <w:pStyle w:val="B1"/>
        <w:ind w:firstLine="0"/>
      </w:pPr>
      <w:r>
        <w:lastRenderedPageBreak/>
        <w:t xml:space="preserve">If </w:t>
      </w:r>
      <w:r w:rsidRPr="00A85A6E">
        <w:t xml:space="preserve">the ExemptionInd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w:t>
      </w:r>
      <w:r>
        <w:t>in clause 5.19.7 of 3GPP TS 23.501 [2].</w:t>
      </w:r>
    </w:p>
    <w:p w:rsidR="00A52178" w:rsidRDefault="00A52178" w:rsidP="00A52178">
      <w:pPr>
        <w:pStyle w:val="B1"/>
        <w:ind w:firstLine="0"/>
      </w:pPr>
      <w:r>
        <w:t>The SMF may indicate to the NF Service Consumer that it shall release EBI(s) that were assigned to the PDU session by including the releaseEbiList IE, e.g. when a QoS flow is released.</w:t>
      </w:r>
    </w:p>
    <w:p w:rsidR="00A52178" w:rsidRDefault="00A52178" w:rsidP="00A52178">
      <w:pPr>
        <w:pStyle w:val="B1"/>
      </w:pPr>
      <w:r>
        <w:t>2b.</w:t>
      </w:r>
      <w:r>
        <w:tab/>
        <w:t xml:space="preserve">On failure, one of the HTTP status code listed in Table 6.1.3.3.3.2-3 shall be returned. </w:t>
      </w:r>
      <w:r w:rsidRPr="00BF17DC">
        <w:t xml:space="preserve"> </w:t>
      </w:r>
      <w:r>
        <w:t>For a 4xx/5xx response,</w:t>
      </w:r>
      <w:r w:rsidRPr="00FA1305">
        <w:t xml:space="preserve"> the message body </w:t>
      </w:r>
      <w:r>
        <w:t xml:space="preserve">shall </w:t>
      </w:r>
      <w:r w:rsidRPr="00FA1305">
        <w:t>contain a</w:t>
      </w:r>
      <w:r>
        <w:t>n SmContextUpdateError structure</w:t>
      </w:r>
      <w:r w:rsidRPr="00FA1305">
        <w:t>,</w:t>
      </w:r>
      <w:r>
        <w:t xml:space="preserve"> including:</w:t>
      </w:r>
    </w:p>
    <w:p w:rsidR="00A52178" w:rsidRDefault="00A52178" w:rsidP="00A52178">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6.1.3.3.3.2-3;</w:t>
      </w:r>
    </w:p>
    <w:p w:rsidR="00A52178" w:rsidRDefault="00A52178" w:rsidP="00A52178">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p>
    <w:p w:rsidR="00A52178" w:rsidRPr="00AC60A1" w:rsidRDefault="00A52178" w:rsidP="00A52178">
      <w:pPr>
        <w:pStyle w:val="B2"/>
        <w:rPr>
          <w:lang w:val="en-US"/>
        </w:rPr>
      </w:pPr>
      <w:r>
        <w:rPr>
          <w:lang w:val="en-US"/>
        </w:rPr>
        <w:t>-</w:t>
      </w:r>
      <w:r>
        <w:rPr>
          <w:lang w:val="en-US"/>
        </w:rPr>
        <w:tab/>
        <w:t>N2 SM information, if the SMF needs and can return a response to the NG-RAN.</w:t>
      </w:r>
    </w:p>
    <w:p w:rsidR="00A52178" w:rsidRPr="00D93024" w:rsidRDefault="00A52178" w:rsidP="00A52178">
      <w:r>
        <w:t>The following clauses specify additional requirements applicable to specific scenarios.</w:t>
      </w:r>
    </w:p>
    <w:p w:rsidR="00644F8D" w:rsidRPr="009854A4" w:rsidRDefault="00644F8D" w:rsidP="00644F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644F8D" w:rsidRDefault="00644F8D" w:rsidP="00644F8D">
      <w:pPr>
        <w:pStyle w:val="5"/>
      </w:pPr>
      <w:bookmarkStart w:id="29" w:name="_Toc25073802"/>
      <w:bookmarkStart w:id="30" w:name="_Toc27584442"/>
      <w:r>
        <w:t>5.2.2.5.1</w:t>
      </w:r>
      <w:r>
        <w:tab/>
        <w:t>General</w:t>
      </w:r>
      <w:bookmarkEnd w:id="29"/>
      <w:bookmarkEnd w:id="30"/>
    </w:p>
    <w:p w:rsidR="00644F8D" w:rsidRDefault="00644F8D" w:rsidP="00644F8D">
      <w:r>
        <w:t>The Notify SM Context Status service operation shall be used by the SMF to notify the NF Service Consumer about the status of an SM context related to a PDU session (e.g. when the SM context is released</w:t>
      </w:r>
      <w:r w:rsidRPr="00B25179">
        <w:t xml:space="preserve"> </w:t>
      </w:r>
      <w:r w:rsidRPr="008771D2">
        <w:t>and the release is not triggered by a Release SM Context Request</w:t>
      </w:r>
      <w:r>
        <w:t xml:space="preserve">, or </w:t>
      </w:r>
      <w:r w:rsidRPr="008771D2">
        <w:t>when the SM context is</w:t>
      </w:r>
      <w:r>
        <w:t xml:space="preserve"> moved to another system) in the SMF, or the V-SMF for HR roaming scenarios.</w:t>
      </w:r>
    </w:p>
    <w:p w:rsidR="00644F8D" w:rsidRDefault="00644F8D" w:rsidP="00644F8D">
      <w:r>
        <w:t xml:space="preserve">The Notify SM Context Status service operation may also be used by the SMF to provide the </w:t>
      </w:r>
      <w:r w:rsidRPr="0080722B">
        <w:t xml:space="preserve">SMF derived CN assisted RAN </w:t>
      </w:r>
      <w:r w:rsidRPr="00E539AC">
        <w:t>parameters tuning to the NF Service Consumer (e.g. AMF), if the NF Service Consumer has indicated support of the CARPT (CN Assisted RAN Parameters Tuning) feature.</w:t>
      </w:r>
    </w:p>
    <w:p w:rsidR="00644F8D" w:rsidRDefault="00644F8D" w:rsidP="00644F8D">
      <w:r>
        <w:t>It is used in the following procedures:</w:t>
      </w:r>
    </w:p>
    <w:p w:rsidR="00644F8D" w:rsidRDefault="00644F8D" w:rsidP="00644F8D">
      <w:pPr>
        <w:pStyle w:val="B1"/>
      </w:pPr>
      <w:r>
        <w:t>-</w:t>
      </w:r>
      <w:r>
        <w:tab/>
        <w:t xml:space="preserve">UE requested PDU Session Establishment procedure, when the PDU session establishment fails after the Create SM Context response or to provide the </w:t>
      </w:r>
      <w:r w:rsidRPr="0080722B">
        <w:t>SMF derived CN assisted RAN parameters tuning</w:t>
      </w:r>
      <w:r>
        <w:t xml:space="preserve"> (see clause 4.3.2.2</w:t>
      </w:r>
      <w:r w:rsidRPr="009158B7">
        <w:t xml:space="preserve"> </w:t>
      </w:r>
      <w:r>
        <w:t>of 3GPP TS 23.502 [3]);</w:t>
      </w:r>
    </w:p>
    <w:p w:rsidR="00644F8D" w:rsidRDefault="00644F8D" w:rsidP="00644F8D">
      <w:pPr>
        <w:pStyle w:val="B1"/>
      </w:pPr>
      <w:r>
        <w:t>-</w:t>
      </w:r>
      <w:r>
        <w:tab/>
        <w:t>UE or Network requested PDU session Modification (see clause 4.3.3.2</w:t>
      </w:r>
      <w:r w:rsidRPr="009158B7">
        <w:t xml:space="preserve"> </w:t>
      </w:r>
      <w:r>
        <w:t>of 3GPP TS 23.502 [3])</w:t>
      </w:r>
      <w:r w:rsidRPr="0080722B">
        <w:t xml:space="preserve"> </w:t>
      </w:r>
      <w:r>
        <w:t xml:space="preserve">to provide the </w:t>
      </w:r>
      <w:r w:rsidRPr="0080722B">
        <w:t>SMF derived CN assisted RAN parameters tuning</w:t>
      </w:r>
      <w:r>
        <w:t>;</w:t>
      </w:r>
    </w:p>
    <w:p w:rsidR="00644F8D" w:rsidRDefault="00644F8D" w:rsidP="00644F8D">
      <w:pPr>
        <w:pStyle w:val="B1"/>
      </w:pPr>
      <w:r>
        <w:t>-</w:t>
      </w:r>
      <w:r>
        <w:tab/>
        <w:t>UE or Network requested PDU session release (see clause 4.3.4.2</w:t>
      </w:r>
      <w:r w:rsidRPr="009158B7">
        <w:t xml:space="preserve"> </w:t>
      </w:r>
      <w:r>
        <w:t>of 3GPP TS 23.502 [3]), e.g. SMF initiated release;</w:t>
      </w:r>
    </w:p>
    <w:p w:rsidR="00644F8D" w:rsidRDefault="00644F8D" w:rsidP="00644F8D">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t xml:space="preserve">clauses </w:t>
      </w:r>
      <w:r w:rsidRPr="00DE59B4">
        <w:rPr>
          <w:noProof/>
        </w:rPr>
        <w:t>4.9.2.</w:t>
      </w:r>
      <w:r w:rsidRPr="006C27EF">
        <w:rPr>
          <w:noProof/>
        </w:rPr>
        <w:t>3</w:t>
      </w:r>
      <w:r w:rsidRPr="00DE59B4">
        <w:rPr>
          <w:noProof/>
        </w:rPr>
        <w:t>.2</w:t>
      </w:r>
      <w:r w:rsidRPr="009158B7">
        <w:t xml:space="preserve"> </w:t>
      </w:r>
      <w:r>
        <w:t xml:space="preserve">and </w:t>
      </w:r>
      <w:r w:rsidRPr="00DE59B4">
        <w:rPr>
          <w:noProof/>
        </w:rPr>
        <w:t>4.9.2.</w:t>
      </w:r>
      <w:r w:rsidRPr="00EB5EFE">
        <w:rPr>
          <w:noProof/>
        </w:rPr>
        <w:t>4</w:t>
      </w:r>
      <w:r w:rsidRPr="00DE59B4">
        <w:rPr>
          <w:noProof/>
        </w:rPr>
        <w:t>.2</w:t>
      </w:r>
      <w:r>
        <w:rPr>
          <w:noProof/>
        </w:rPr>
        <w:t xml:space="preserve"> </w:t>
      </w:r>
      <w:r>
        <w:t>of 3GPP TS 23.502 [3]);</w:t>
      </w:r>
    </w:p>
    <w:p w:rsidR="00644F8D" w:rsidRDefault="00644F8D" w:rsidP="00644F8D">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 xml:space="preserve">clause </w:t>
      </w:r>
      <w:r w:rsidRPr="00DE59B4">
        <w:rPr>
          <w:noProof/>
        </w:rPr>
        <w:t>4.</w:t>
      </w:r>
      <w:r>
        <w:rPr>
          <w:noProof/>
        </w:rPr>
        <w:t xml:space="preserve">11.2.2 </w:t>
      </w:r>
      <w:r>
        <w:t>of 3GPP TS 23.502 [3]);</w:t>
      </w:r>
    </w:p>
    <w:p w:rsidR="00644F8D" w:rsidRDefault="00644F8D" w:rsidP="00644F8D">
      <w:pPr>
        <w:pStyle w:val="B1"/>
      </w:pPr>
      <w:r>
        <w:t>-</w:t>
      </w:r>
      <w:r>
        <w:tab/>
      </w:r>
      <w:r w:rsidRPr="00050CA8">
        <w:t>Handover from 5GC-N3IWF to EPS</w:t>
      </w:r>
      <w:r>
        <w:t xml:space="preserve"> (</w:t>
      </w:r>
      <w:r>
        <w:rPr>
          <w:noProof/>
        </w:rPr>
        <w:t xml:space="preserve">see </w:t>
      </w:r>
      <w:r>
        <w:t xml:space="preserve">clause </w:t>
      </w:r>
      <w:r w:rsidRPr="00DE59B4">
        <w:rPr>
          <w:noProof/>
        </w:rPr>
        <w:t>4.</w:t>
      </w:r>
      <w:r>
        <w:rPr>
          <w:noProof/>
        </w:rPr>
        <w:t xml:space="preserve">11.3.2 </w:t>
      </w:r>
      <w:r>
        <w:t>of 3GPP TS 23.502 [3]);</w:t>
      </w:r>
    </w:p>
    <w:p w:rsidR="00644F8D" w:rsidRDefault="00644F8D" w:rsidP="00644F8D">
      <w:pPr>
        <w:pStyle w:val="B1"/>
      </w:pPr>
      <w:r>
        <w:t>-</w:t>
      </w:r>
      <w:r>
        <w:tab/>
        <w:t>Handover from 5GS</w:t>
      </w:r>
      <w:r w:rsidRPr="00CB3BD5">
        <w:t xml:space="preserve"> </w:t>
      </w:r>
      <w:r>
        <w:t>to EPC/ePDG (</w:t>
      </w:r>
      <w:r>
        <w:rPr>
          <w:noProof/>
        </w:rPr>
        <w:t xml:space="preserve">see </w:t>
      </w:r>
      <w:r>
        <w:t xml:space="preserve">clause </w:t>
      </w:r>
      <w:r w:rsidRPr="00DE59B4">
        <w:rPr>
          <w:noProof/>
        </w:rPr>
        <w:t>4.</w:t>
      </w:r>
      <w:r>
        <w:rPr>
          <w:noProof/>
        </w:rPr>
        <w:t xml:space="preserve">11.4.2 </w:t>
      </w:r>
      <w:r>
        <w:t>of 3GPP TS 23.502 [3]);</w:t>
      </w:r>
    </w:p>
    <w:p w:rsidR="00644F8D" w:rsidRDefault="00644F8D" w:rsidP="00644F8D">
      <w:pPr>
        <w:pStyle w:val="B1"/>
      </w:pPr>
      <w:r>
        <w:t>-</w:t>
      </w:r>
      <w:r>
        <w:tab/>
      </w:r>
      <w:r w:rsidRPr="006510D3">
        <w:t>I-SMF Context Transfer</w:t>
      </w:r>
      <w:r>
        <w:t xml:space="preserve"> (</w:t>
      </w:r>
      <w:r>
        <w:rPr>
          <w:noProof/>
        </w:rPr>
        <w:t xml:space="preserve">see </w:t>
      </w:r>
      <w:r>
        <w:t xml:space="preserve">clause </w:t>
      </w:r>
      <w:r w:rsidRPr="00DE59B4">
        <w:rPr>
          <w:noProof/>
        </w:rPr>
        <w:t>4.</w:t>
      </w:r>
      <w:r>
        <w:rPr>
          <w:noProof/>
        </w:rPr>
        <w:t xml:space="preserve">26.5.2 </w:t>
      </w:r>
      <w:r>
        <w:t>of 3GPP TS 23.502 [3]);</w:t>
      </w:r>
    </w:p>
    <w:p w:rsidR="00644F8D" w:rsidRDefault="00644F8D" w:rsidP="00644F8D">
      <w:pPr>
        <w:pStyle w:val="B1"/>
      </w:pPr>
      <w:r>
        <w:t>-</w:t>
      </w:r>
      <w:r>
        <w:tab/>
      </w:r>
      <w:r w:rsidRPr="006510D3">
        <w:t>SMF Context Transfer procedure, LBO or no Roaming, no I-SMF</w:t>
      </w:r>
      <w:r>
        <w:t xml:space="preserve"> (</w:t>
      </w:r>
      <w:r>
        <w:rPr>
          <w:noProof/>
        </w:rPr>
        <w:t xml:space="preserve">see </w:t>
      </w:r>
      <w:r>
        <w:t xml:space="preserve">clause </w:t>
      </w:r>
      <w:r w:rsidRPr="00DE59B4">
        <w:rPr>
          <w:noProof/>
        </w:rPr>
        <w:t>4.</w:t>
      </w:r>
      <w:r>
        <w:rPr>
          <w:noProof/>
        </w:rPr>
        <w:t xml:space="preserve">26.5.3 </w:t>
      </w:r>
      <w:r>
        <w:t>of 3GPP TS 23.502 [3]).</w:t>
      </w:r>
    </w:p>
    <w:p w:rsidR="00644F8D" w:rsidRDefault="00644F8D" w:rsidP="00644F8D">
      <w:r>
        <w:t>The SMF shall notify the NF Service Consumer by using the HTTP POST method as shown in Figure 5.2.2.5.1-1.</w:t>
      </w:r>
    </w:p>
    <w:p w:rsidR="00644F8D" w:rsidRDefault="00644F8D" w:rsidP="00644F8D">
      <w:pPr>
        <w:pStyle w:val="TH"/>
      </w:pPr>
      <w:r w:rsidRPr="00D64FA1">
        <w:rPr>
          <w:lang w:val="fr-FR"/>
        </w:rPr>
        <w:object w:dxaOrig="8701" w:dyaOrig="2131">
          <v:shape id="_x0000_i1027" type="#_x0000_t75" style="width:436pt;height:105.2pt" o:ole="">
            <v:imagedata r:id="rId17" o:title=""/>
          </v:shape>
          <o:OLEObject Type="Embed" ProgID="Visio.Drawing.11" ShapeID="_x0000_i1027" DrawAspect="Content" ObjectID="_1644261144" r:id="rId18"/>
        </w:object>
      </w:r>
    </w:p>
    <w:p w:rsidR="00644F8D" w:rsidRDefault="00644F8D" w:rsidP="00644F8D">
      <w:pPr>
        <w:pStyle w:val="TF"/>
      </w:pPr>
      <w:r>
        <w:t>Figure 5.2.2.5.1-1: SM context status notification</w:t>
      </w:r>
    </w:p>
    <w:p w:rsidR="00644F8D" w:rsidRDefault="00644F8D" w:rsidP="00644F8D">
      <w:pPr>
        <w:pStyle w:val="B1"/>
      </w:pPr>
      <w:r>
        <w:t>1.</w:t>
      </w:r>
      <w:r>
        <w:tab/>
        <w:t>The SMF shall send a POST request to the SM Context Status callback reference provided by the NF Service Consumer during the subscription to this notification. The payload body of the POST request shall contain the notification payload.</w:t>
      </w:r>
    </w:p>
    <w:p w:rsidR="00644F8D" w:rsidRDefault="00644F8D" w:rsidP="00644F8D">
      <w:pPr>
        <w:pStyle w:val="B1"/>
        <w:rPr>
          <w:lang w:val="en-US"/>
        </w:rPr>
      </w:pPr>
      <w:r>
        <w:tab/>
        <w:t xml:space="preserve">If the notification is triggered by PDU session handover, the </w:t>
      </w:r>
      <w:r>
        <w:rPr>
          <w:lang w:val="en-US"/>
        </w:rPr>
        <w:t xml:space="preserve">notification payload shall contain the </w:t>
      </w:r>
      <w:r>
        <w:t>resourceStatus</w:t>
      </w:r>
      <w:r>
        <w:rPr>
          <w:lang w:val="en-US"/>
        </w:rPr>
        <w:t xml:space="preserve"> IE with the value "</w:t>
      </w:r>
      <w:r>
        <w:t>RELEASED</w:t>
      </w:r>
      <w:r>
        <w:rPr>
          <w:lang w:val="en-US"/>
        </w:rPr>
        <w:t>" and the Cause IE with the value "</w:t>
      </w:r>
      <w:r w:rsidRPr="00EA2206">
        <w:rPr>
          <w:noProof/>
        </w:rPr>
        <w:t>PDU_SESSION_</w:t>
      </w:r>
      <w:r>
        <w:rPr>
          <w:noProof/>
        </w:rPr>
        <w:t>HANDED_OVER</w:t>
      </w:r>
      <w:r>
        <w:rPr>
          <w:lang w:val="en-US"/>
        </w:rPr>
        <w:t>".</w:t>
      </w:r>
    </w:p>
    <w:p w:rsidR="00644F8D" w:rsidRDefault="00644F8D" w:rsidP="00644F8D">
      <w:pPr>
        <w:pStyle w:val="B1"/>
        <w:ind w:firstLine="0"/>
        <w:rPr>
          <w:lang w:eastAsia="zh-CN"/>
        </w:rPr>
      </w:pPr>
      <w:r>
        <w:t xml:space="preserve">If the notification is triggered by the </w:t>
      </w:r>
      <w:r w:rsidRPr="0080722B">
        <w:t>SMF derived CN assisted RAN parameters tuning</w:t>
      </w:r>
      <w:r>
        <w:t xml:space="preserve">, the </w:t>
      </w:r>
      <w:r>
        <w:rPr>
          <w:lang w:val="en-US"/>
        </w:rPr>
        <w:t xml:space="preserve">notification payload shall contain the </w:t>
      </w:r>
      <w:r>
        <w:t>resourceStatus</w:t>
      </w:r>
      <w:r>
        <w:rPr>
          <w:lang w:val="en-US"/>
        </w:rPr>
        <w:t xml:space="preserve"> IE with the value "</w:t>
      </w:r>
      <w:r>
        <w:t>UNCHANGED</w:t>
      </w:r>
      <w:r>
        <w:rPr>
          <w:lang w:val="en-US"/>
        </w:rPr>
        <w:t xml:space="preserve">" and the Cause IE with the value </w:t>
      </w:r>
      <w:r w:rsidRPr="005D14F1">
        <w:t>"</w:t>
      </w:r>
      <w:r>
        <w:t>CN_ASSISTED_RAN_PARAMETER_TUNING</w:t>
      </w:r>
      <w:r>
        <w:rPr>
          <w:noProof/>
        </w:rPr>
        <w:t>"</w:t>
      </w:r>
      <w:r>
        <w:rPr>
          <w:lang w:eastAsia="zh-CN"/>
        </w:rPr>
        <w:t>.</w:t>
      </w:r>
    </w:p>
    <w:p w:rsidR="00644F8D" w:rsidRDefault="00644F8D" w:rsidP="00644F8D">
      <w:pPr>
        <w:pStyle w:val="B1"/>
        <w:rPr>
          <w:ins w:id="31" w:author="Caixia" w:date="2020-02-17T22:44:00Z"/>
          <w:lang w:val="en-US"/>
        </w:rPr>
      </w:pPr>
      <w:r>
        <w:tab/>
        <w:t xml:space="preserve">If the notification is triggered by </w:t>
      </w:r>
      <w:r w:rsidRPr="009C4707">
        <w:t>SMF Context Transfer procedure</w:t>
      </w:r>
      <w:r>
        <w:t xml:space="preserve">, the </w:t>
      </w:r>
      <w:r>
        <w:rPr>
          <w:lang w:val="en-US"/>
        </w:rPr>
        <w:t>notification payload shall contain the Cause IE with the value "</w:t>
      </w:r>
      <w:r w:rsidRPr="008F1943">
        <w:rPr>
          <w:noProof/>
        </w:rPr>
        <w:t>IS</w:t>
      </w:r>
      <w:r w:rsidRPr="008F1943">
        <w:t>MF_</w:t>
      </w:r>
      <w:r w:rsidRPr="008F1943" w:rsidDel="008F1943">
        <w:t xml:space="preserve"> </w:t>
      </w:r>
      <w:r w:rsidRPr="008F1943">
        <w:t>CONTEXT_TRANSFER</w:t>
      </w:r>
      <w:r>
        <w:rPr>
          <w:lang w:val="en-US"/>
        </w:rPr>
        <w:t>" or "</w:t>
      </w:r>
      <w:r w:rsidRPr="008F1943">
        <w:rPr>
          <w:noProof/>
        </w:rPr>
        <w:t>S</w:t>
      </w:r>
      <w:r w:rsidRPr="008F1943">
        <w:t>MF_</w:t>
      </w:r>
      <w:r w:rsidRPr="008F1943" w:rsidDel="008F1943">
        <w:t xml:space="preserve"> </w:t>
      </w:r>
      <w:r w:rsidRPr="008F1943">
        <w:t>CONTEXT_TRANSFER</w:t>
      </w:r>
      <w:r>
        <w:rPr>
          <w:lang w:val="en-US"/>
        </w:rPr>
        <w:t>".</w:t>
      </w:r>
    </w:p>
    <w:p w:rsidR="00644F8D" w:rsidRPr="009F11AE" w:rsidRDefault="009F11AE" w:rsidP="00644F8D">
      <w:pPr>
        <w:pStyle w:val="B1"/>
      </w:pPr>
      <w:ins w:id="32" w:author="Caixia" w:date="2020-02-17T22:44:00Z">
        <w:r>
          <w:tab/>
          <w:t xml:space="preserve">If the notification is triggered by </w:t>
        </w:r>
      </w:ins>
      <w:ins w:id="33" w:author="Caixia" w:date="2020-02-17T22:45:00Z">
        <w:r>
          <w:t xml:space="preserve">the </w:t>
        </w:r>
      </w:ins>
      <w:ins w:id="34" w:author="Caixia" w:date="2020-02-17T22:46:00Z">
        <w:r>
          <w:t>report of the DDN failure</w:t>
        </w:r>
      </w:ins>
      <w:ins w:id="35" w:author="Caixia" w:date="2020-02-17T22:44:00Z">
        <w:r>
          <w:t xml:space="preserve">, </w:t>
        </w:r>
      </w:ins>
      <w:ins w:id="36" w:author="Caixia" w:date="2020-02-17T22:49:00Z">
        <w:r>
          <w:t xml:space="preserve">the </w:t>
        </w:r>
        <w:r>
          <w:rPr>
            <w:lang w:val="en-US"/>
          </w:rPr>
          <w:t xml:space="preserve">notification payload shall contain the </w:t>
        </w:r>
        <w:r>
          <w:t>resourceStatus</w:t>
        </w:r>
        <w:r>
          <w:rPr>
            <w:lang w:val="en-US"/>
          </w:rPr>
          <w:t xml:space="preserve"> IE with the value "</w:t>
        </w:r>
        <w:r>
          <w:t>UNCHANGED</w:t>
        </w:r>
        <w:r>
          <w:rPr>
            <w:lang w:val="en-US"/>
          </w:rPr>
          <w:t>" and the Cause IE</w:t>
        </w:r>
      </w:ins>
      <w:ins w:id="37" w:author="Caixia Qi" w:date="2020-02-18T15:34:00Z">
        <w:r w:rsidR="007755A4">
          <w:rPr>
            <w:lang w:val="en-US"/>
          </w:rPr>
          <w:t xml:space="preserve"> with the value </w:t>
        </w:r>
      </w:ins>
      <w:ins w:id="38" w:author="Caixia Qi" w:date="2020-02-18T15:35:00Z">
        <w:r w:rsidR="007755A4" w:rsidRPr="005D14F1">
          <w:t>"</w:t>
        </w:r>
      </w:ins>
      <w:ins w:id="39" w:author="Caixia Qi" w:date="2020-02-18T15:34:00Z">
        <w:r w:rsidR="007755A4">
          <w:rPr>
            <w:rFonts w:hint="eastAsia"/>
            <w:noProof/>
            <w:lang w:eastAsia="zh-CN"/>
          </w:rPr>
          <w:t>D</w:t>
        </w:r>
        <w:r w:rsidR="007755A4">
          <w:rPr>
            <w:noProof/>
            <w:lang w:eastAsia="zh-CN"/>
          </w:rPr>
          <w:t>DN_FAILURE_STATUS</w:t>
        </w:r>
      </w:ins>
      <w:ins w:id="40" w:author="Caixia Qi" w:date="2020-02-18T15:35:00Z">
        <w:r w:rsidR="007755A4">
          <w:rPr>
            <w:noProof/>
          </w:rPr>
          <w:t>"</w:t>
        </w:r>
      </w:ins>
      <w:ins w:id="41" w:author="Caixia" w:date="2020-02-17T22:44:00Z">
        <w:r>
          <w:rPr>
            <w:lang w:val="en-US"/>
          </w:rPr>
          <w:t>.</w:t>
        </w:r>
      </w:ins>
    </w:p>
    <w:p w:rsidR="00644F8D" w:rsidRDefault="00644F8D" w:rsidP="00644F8D">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rsidR="00644F8D" w:rsidRDefault="00644F8D" w:rsidP="00644F8D">
      <w:pPr>
        <w:pStyle w:val="B1"/>
        <w:ind w:firstLine="0"/>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宋体"/>
          <w:lang w:eastAsia="zh-CN"/>
        </w:rPr>
        <w:t>EBI(s) that were assigned to the PDU session.</w:t>
      </w:r>
    </w:p>
    <w:p w:rsidR="00644F8D" w:rsidRDefault="00644F8D" w:rsidP="00644F8D">
      <w:pPr>
        <w:pStyle w:val="B1"/>
      </w:pPr>
      <w:r>
        <w:t>2b.</w:t>
      </w:r>
      <w:r>
        <w:tab/>
        <w:t>On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769FF">
        <w:t>6.</w:t>
      </w:r>
      <w:r>
        <w:t>1.3.7.</w:t>
      </w:r>
      <w:r w:rsidRPr="001769FF">
        <w:t>3.1-2</w:t>
      </w:r>
      <w:r>
        <w:t>.</w:t>
      </w:r>
    </w:p>
    <w:p w:rsidR="00644F8D" w:rsidRPr="00986E88" w:rsidRDefault="00644F8D" w:rsidP="00644F8D">
      <w:pPr>
        <w:pStyle w:val="B1"/>
        <w:ind w:firstLine="0"/>
      </w:pPr>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error response</w:t>
      </w:r>
      <w:r w:rsidRPr="00D3070D">
        <w:t xml:space="preserve"> pointing to</w:t>
      </w:r>
      <w:r>
        <w:t xml:space="preserve"> the</w:t>
      </w:r>
      <w:r w:rsidRPr="00D3070D">
        <w:t xml:space="preserve"> </w:t>
      </w:r>
      <w:r>
        <w:t>URI of the new NF Service Consumer. 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
    <w:p w:rsidR="00644F8D" w:rsidRDefault="00644F8D" w:rsidP="00644F8D">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rsidR="00644F8D" w:rsidRDefault="00644F8D" w:rsidP="00644F8D">
      <w:pPr>
        <w:pStyle w:val="B1"/>
        <w:ind w:firstLine="0"/>
      </w:pPr>
      <w:r>
        <w:t>If the SMF becomes aware that a new NF Service Consumer (e.g. AMF) is requiring notifications (e.g. via the "404 Not found" response</w:t>
      </w:r>
      <w:r w:rsidRPr="002E6A25">
        <w:t xml:space="preserve"> </w:t>
      </w:r>
      <w:r>
        <w:t xml:space="preserve">or </w:t>
      </w:r>
      <w:r w:rsidRPr="00D3070D">
        <w:t>via Namf_Communication service AMFStatusChange Notifications</w:t>
      </w:r>
      <w:r>
        <w:t xml:space="preserve">, or via link level failures, see clause 6.5.2 of 3GPP TS 29.500 [4]), and the SMF knows alternate or backup Address(es) where to send Notifications (e.g. via the GUAMI and/or backupAmfInfo received when the SM context was established or via </w:t>
      </w:r>
      <w:r w:rsidRPr="00D3070D">
        <w:t>AMFStatusChange Notifications</w:t>
      </w:r>
      <w:r>
        <w:t>, or via the Nnrf_NFDiscovery service specified in 3GPP TS 29.510 [19] using the service name and GUAMI or backupAMFInfo obtained during the creation of the SM context, see clause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p w:rsidR="00644F8D" w:rsidRPr="00644F8D" w:rsidRDefault="00644F8D" w:rsidP="00A52178"/>
    <w:p w:rsidR="00A52178" w:rsidRPr="009854A4" w:rsidRDefault="00A52178" w:rsidP="00A5217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6441B6" w:rsidRDefault="006441B6" w:rsidP="006441B6">
      <w:pPr>
        <w:pStyle w:val="4"/>
      </w:pPr>
      <w:r>
        <w:lastRenderedPageBreak/>
        <w:t>6.1.6.1</w:t>
      </w:r>
      <w:r>
        <w:tab/>
        <w:t>General</w:t>
      </w:r>
      <w:bookmarkEnd w:id="5"/>
      <w:bookmarkEnd w:id="6"/>
    </w:p>
    <w:p w:rsidR="006441B6" w:rsidRDefault="006441B6" w:rsidP="006441B6">
      <w:r>
        <w:t>This clause specifies the application data model supported by the API.</w:t>
      </w:r>
    </w:p>
    <w:p w:rsidR="006441B6" w:rsidRDefault="006441B6" w:rsidP="006441B6">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 based interface</w:t>
      </w:r>
      <w:r w:rsidRPr="009C4D60">
        <w:t xml:space="preserve"> protocol</w:t>
      </w:r>
      <w:r>
        <w:t>.</w:t>
      </w:r>
    </w:p>
    <w:p w:rsidR="006441B6" w:rsidRDefault="006441B6" w:rsidP="006441B6">
      <w:pPr>
        <w:pStyle w:val="TH"/>
      </w:pPr>
      <w:r w:rsidRPr="009C4D60">
        <w:lastRenderedPageBreak/>
        <w:t xml:space="preserve">Table </w:t>
      </w:r>
      <w:r>
        <w:t>6.1.6.1-</w:t>
      </w:r>
      <w:r w:rsidRPr="009C4D60">
        <w:t xml:space="preserve">1: </w:t>
      </w:r>
      <w:r>
        <w:t>N</w:t>
      </w:r>
      <w:r w:rsidRPr="00E13DB8">
        <w:t>smf</w:t>
      </w:r>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58"/>
        <w:gridCol w:w="1362"/>
        <w:gridCol w:w="5265"/>
      </w:tblGrid>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6441B6" w:rsidRDefault="006441B6" w:rsidP="00920821">
            <w:pPr>
              <w:pStyle w:val="TAH"/>
            </w:pPr>
            <w:r w:rsidRPr="009A7B1D">
              <w:lastRenderedPageBreak/>
              <w:t>Data type</w:t>
            </w:r>
          </w:p>
        </w:tc>
        <w:tc>
          <w:tcPr>
            <w:tcW w:w="136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6441B6" w:rsidRDefault="006441B6" w:rsidP="00920821">
            <w:pPr>
              <w:pStyle w:val="TAH"/>
            </w:pPr>
            <w:r>
              <w:t>Clause</w:t>
            </w:r>
            <w:r w:rsidRPr="009A7B1D">
              <w:t xml:space="preserve"> defined</w:t>
            </w:r>
          </w:p>
        </w:tc>
        <w:tc>
          <w:tcPr>
            <w:tcW w:w="526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6441B6" w:rsidRDefault="006441B6" w:rsidP="00920821">
            <w:pPr>
              <w:pStyle w:val="TAH"/>
              <w:rPr>
                <w:rFonts w:cs="Arial"/>
                <w:szCs w:val="18"/>
              </w:rPr>
            </w:pPr>
            <w:r w:rsidRPr="009A7B1D">
              <w:t>Description</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SmContextCreateData</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6.1.6.2.2</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Information within Create SM Context Request</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SmContextCreatedData</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6.1.6.2.3</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Information within Create SM Context Response</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SmContextUpdateData</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6.1.6.2.4</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Information within Update SM Context Request</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SmContextUpdatedData</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6.1.6.2.5</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Information within Update SM Context Response</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SmContextReleaseData</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6.1.6.2.6</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Information within Release SM Context Request</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SmContextRetrieveData</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6.1.6.2.7</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Information within Retrieve SM Context Request</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SmContextStatusNotification</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6.1.6.2.8</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Information within Notify SM Context Status Request</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PduSessionCreateData</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6.1.6.2.9</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Information within Create Request</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PduSessionCreatedData</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6.1.6.2.10</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Information within Create Response</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HsmfUpdateData</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6.1.6.2.11</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Information within Update Request towards H-SMF, or from I-SMF to SMF</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HsmfUpdatedData</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6.1.6.2.12</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Information within Update Response from H-SMF, or from SMF to I-SMF</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ReleaseData</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6.1.6.2.13</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Information within Release Request</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HsmfUpdateError</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6.1.6.2.14</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 xml:space="preserve">Error within Update Response from H-SMF </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VsmfUpdateData</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6.1.6.2.15</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Information within Update Request towards V-SMF, or from SMF to I-SMF</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VsmfUpdatedData</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6.1.6.2.16</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Information within Update Response from V-SMF, or from I-SMF to SMF</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StatusNotification</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6.1.6.2.17</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 xml:space="preserve">Information within Notify Status Request </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QosFlowItem</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6.1.6.2.18</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 xml:space="preserve">Individual QoS flow </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QosFlowSetupItem</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6.1.6.2.19</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Individual QoS flow to setup</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QosFlowAddModifyRequestItem</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6.1.6.2.20</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Individual QoS flow requested to be created or modified</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QosFlowReleaseRequestItem</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6.1.6.2.21</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Individual QoS flow requested to be released</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QosFlowProfile</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6.1.6.2.22</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QoS flow profile</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GbrQosFlowInformation</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6.1.6.2.23</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GBR QoS flow information</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QosFlowNotifyItem</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rsidRPr="008809C8">
              <w:t>6.1.6.2.</w:t>
            </w:r>
            <w:r>
              <w:t>24</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Notification related to a QoS flow</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SmContextRetrievedData</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6.1.6.2.27</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Information within Retrieve SM Context Response</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rPr>
                <w:lang w:eastAsia="zh-CN"/>
              </w:rPr>
              <w:t>TunnelInfo</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6.1.6.2.28</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Tunnel Information</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rPr>
                <w:lang w:eastAsia="zh-CN"/>
              </w:rPr>
              <w:t>StatusInfo</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6.1.6.2.29</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Status of SM context or of PDU session</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VsmfUpdateError</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6.1.6.2.30</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 xml:space="preserve">Error within Update Response from V-SMF </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rPr>
                <w:lang w:eastAsia="zh-CN"/>
              </w:rPr>
              <w:t>EpsPdnCnxInfo</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6.1.6.2.31</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EPS PDN Connection Information from H-SMF to V-SMF</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rPr>
                <w:lang w:eastAsia="zh-CN"/>
              </w:rPr>
              <w:t>EpsBearerInfo</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6.1.6.2.32</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EPS Bearer Information from H-SMF to V-SMF</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PduSessionNotifyItem</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rsidRPr="008809C8">
              <w:t>6.1.6.2.</w:t>
            </w:r>
            <w:r>
              <w:t>33</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Notification related to a PDU session</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rPr>
                <w:rFonts w:hint="eastAsia"/>
                <w:lang w:eastAsia="zh-CN"/>
              </w:rPr>
              <w:t>EbiArpM</w:t>
            </w:r>
            <w:r>
              <w:rPr>
                <w:lang w:eastAsia="zh-CN"/>
              </w:rPr>
              <w:t>apping</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rPr>
                <w:rFonts w:hint="eastAsia"/>
              </w:rPr>
              <w:t>6.1.6.2.</w:t>
            </w:r>
            <w:r>
              <w:t>34</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hint="eastAsia"/>
                <w:szCs w:val="18"/>
              </w:rPr>
              <w:t>EBI to ARP mapping</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SmContextCreateError</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6.1.6.2.35</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Error within Create SM Context Response</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SmContextUpdateError</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6.1.6.2.36</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Error within Update SM Context Response</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PduSessionCreateError</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6.1.6.2.37</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Error within Create Response</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rPr>
                <w:lang w:eastAsia="zh-CN"/>
              </w:rPr>
              <w:t>MmeCapabilities</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6.1.6.2.38</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MME capabilities</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r>
              <w:t>SmContext</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6.1.6.2.39</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Complete SM Context</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ExemptionInd</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6.1.6.2.40</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t>Exemption Indication</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rPr>
                <w:lang w:eastAsia="zh-CN"/>
              </w:rPr>
              <w:t>PsaInformation</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6.1.6.2.41</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rPr>
                <w:rFonts w:cs="Arial"/>
                <w:szCs w:val="18"/>
              </w:rPr>
              <w:t>PSA Information</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rPr>
                <w:lang w:eastAsia="zh-CN"/>
              </w:rPr>
              <w:t>DnaiInformation</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6.1.6.2.42</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rPr>
                <w:rFonts w:cs="Arial"/>
                <w:szCs w:val="18"/>
              </w:rPr>
              <w:t>DNAI Information</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rPr>
                <w:lang w:eastAsia="zh-CN"/>
              </w:rPr>
              <w:t>N4Information</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6.1.6.2.43</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rPr>
                <w:rFonts w:cs="Arial"/>
                <w:szCs w:val="18"/>
              </w:rPr>
              <w:t>N4 Information</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r>
              <w:rPr>
                <w:lang w:eastAsia="zh-CN"/>
              </w:rPr>
              <w:t>IndirectDataForwarding</w:t>
            </w:r>
            <w:r>
              <w:rPr>
                <w:rFonts w:hint="eastAsia"/>
                <w:lang w:eastAsia="zh-CN"/>
              </w:rPr>
              <w:t>TunnelInfo</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6.1.6.2.44</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Indirect Data Forwarding Tunnel Information</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r w:rsidRPr="00DB7292">
              <w:t>SmContextRelease</w:t>
            </w:r>
            <w:r>
              <w:t>d</w:t>
            </w:r>
            <w:r w:rsidRPr="00DB7292">
              <w:t>Data</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6.1.6.2.45</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Information within Release SM Context Response</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r w:rsidRPr="00BD4E7A">
              <w:t>ReleasedData</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6.1.6.2.46</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Information within Release Response</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Pr="00BD4E7A" w:rsidRDefault="006441B6" w:rsidP="00920821">
            <w:pPr>
              <w:pStyle w:val="TAL"/>
            </w:pPr>
            <w:r>
              <w:rPr>
                <w:lang w:eastAsia="zh-CN"/>
              </w:rPr>
              <w:t>SendMoDataReqData</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6.1.6.2.47</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Information within Send MO Data Request</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r>
              <w:rPr>
                <w:color w:val="000000"/>
                <w:lang w:eastAsia="ja-JP"/>
              </w:rPr>
              <w:t>CnAssistedRanP</w:t>
            </w:r>
            <w:r w:rsidRPr="0058039F">
              <w:rPr>
                <w:color w:val="000000"/>
                <w:lang w:eastAsia="ja-JP"/>
              </w:rPr>
              <w:t>ara</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6.1.6.2.48</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sidRPr="00140E21">
              <w:t>SMF derived CN assisted RAN parameters tuning</w:t>
            </w:r>
          </w:p>
        </w:tc>
      </w:tr>
      <w:tr w:rsidR="00920821" w:rsidTr="00920821">
        <w:trPr>
          <w:jc w:val="center"/>
          <w:ins w:id="42" w:author="Huawei" w:date="2020-02-13T08:34:00Z"/>
        </w:trPr>
        <w:tc>
          <w:tcPr>
            <w:tcW w:w="2858" w:type="dxa"/>
            <w:tcBorders>
              <w:top w:val="single" w:sz="4" w:space="0" w:color="auto"/>
              <w:left w:val="single" w:sz="4" w:space="0" w:color="auto"/>
              <w:bottom w:val="single" w:sz="4" w:space="0" w:color="auto"/>
              <w:right w:val="single" w:sz="4" w:space="0" w:color="auto"/>
            </w:tcBorders>
          </w:tcPr>
          <w:p w:rsidR="00920821" w:rsidRDefault="00920821" w:rsidP="00920821">
            <w:pPr>
              <w:pStyle w:val="TAL"/>
              <w:rPr>
                <w:ins w:id="43" w:author="Huawei" w:date="2020-02-13T08:34:00Z"/>
                <w:color w:val="000000"/>
                <w:lang w:eastAsia="ja-JP"/>
              </w:rPr>
            </w:pPr>
            <w:ins w:id="44" w:author="Huawei" w:date="2020-02-13T08:35:00Z">
              <w:r>
                <w:t>Ddn</w:t>
              </w:r>
              <w:r w:rsidRPr="00DF76B8">
                <w:t>Failure</w:t>
              </w:r>
            </w:ins>
            <w:ins w:id="45" w:author="Huawei" w:date="2020-02-13T09:17:00Z">
              <w:r w:rsidR="00515284">
                <w:t>Subs</w:t>
              </w:r>
            </w:ins>
          </w:p>
        </w:tc>
        <w:tc>
          <w:tcPr>
            <w:tcW w:w="1362" w:type="dxa"/>
            <w:tcBorders>
              <w:top w:val="single" w:sz="4" w:space="0" w:color="auto"/>
              <w:left w:val="single" w:sz="4" w:space="0" w:color="auto"/>
              <w:bottom w:val="single" w:sz="4" w:space="0" w:color="auto"/>
              <w:right w:val="single" w:sz="4" w:space="0" w:color="auto"/>
            </w:tcBorders>
          </w:tcPr>
          <w:p w:rsidR="00920821" w:rsidRDefault="00920821" w:rsidP="00920821">
            <w:pPr>
              <w:pStyle w:val="TAC"/>
              <w:rPr>
                <w:ins w:id="46" w:author="Huawei" w:date="2020-02-13T08:34:00Z"/>
              </w:rPr>
            </w:pPr>
            <w:ins w:id="47" w:author="Huawei" w:date="2020-02-13T08:35:00Z">
              <w:r>
                <w:t>6.1.6.2.</w:t>
              </w:r>
              <w:r w:rsidRPr="00920821">
                <w:rPr>
                  <w:highlight w:val="yellow"/>
                </w:rPr>
                <w:t>x</w:t>
              </w:r>
            </w:ins>
          </w:p>
        </w:tc>
        <w:tc>
          <w:tcPr>
            <w:tcW w:w="5265" w:type="dxa"/>
            <w:tcBorders>
              <w:top w:val="single" w:sz="4" w:space="0" w:color="auto"/>
              <w:left w:val="single" w:sz="4" w:space="0" w:color="auto"/>
              <w:bottom w:val="single" w:sz="4" w:space="0" w:color="auto"/>
              <w:right w:val="single" w:sz="4" w:space="0" w:color="auto"/>
            </w:tcBorders>
          </w:tcPr>
          <w:p w:rsidR="00920821" w:rsidRPr="00140E21" w:rsidRDefault="00920821" w:rsidP="00920821">
            <w:pPr>
              <w:pStyle w:val="TAL"/>
              <w:rPr>
                <w:ins w:id="48" w:author="Huawei" w:date="2020-02-13T08:34:00Z"/>
                <w:lang w:eastAsia="zh-CN"/>
              </w:rPr>
            </w:pPr>
            <w:ins w:id="49" w:author="Huawei" w:date="2020-02-13T08:35:00Z">
              <w:r>
                <w:rPr>
                  <w:rFonts w:hint="eastAsia"/>
                  <w:lang w:eastAsia="zh-CN"/>
                </w:rPr>
                <w:t>D</w:t>
              </w:r>
              <w:r>
                <w:rPr>
                  <w:lang w:eastAsia="zh-CN"/>
                </w:rPr>
                <w:t>DN Failure Subscription</w:t>
              </w:r>
            </w:ins>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rPr>
                <w:lang w:eastAsia="zh-CN"/>
              </w:rPr>
              <w:t>Teid</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6.1.6.3.2</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GTP Tunnel Endpoint Identifier</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rPr>
                <w:lang w:val="en-US"/>
              </w:rPr>
              <w:t>ProcedureTransactionId</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6.1.6.3.2</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Procedure Transaction Identifier</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rPr>
                <w:lang w:eastAsia="zh-CN"/>
              </w:rPr>
              <w:t>EpsPdnCnxContainer</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6.1.6.3.2</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UE EPS PDN Connection container from SMF to AMF</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rPr>
                <w:lang w:eastAsia="zh-CN"/>
              </w:rPr>
              <w:t>EpsBearerId</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6.1.6.3.2</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EPS Bearer Id</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rPr>
                <w:lang w:eastAsia="zh-CN"/>
              </w:rPr>
              <w:t>EpsBearerContainer</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6.1.6.3.2</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EPS Bearer container from SMF to AMF</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rPr>
                <w:lang w:eastAsia="zh-CN"/>
              </w:rPr>
              <w:t>EpsBearerContextStatus</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6.1.6.3.2</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EPS Bearer context status</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r>
              <w:rPr>
                <w:lang w:eastAsia="zh-CN"/>
              </w:rPr>
              <w:t>DrbId</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6.1.6.3.2</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Data Radio Bearer Identifier</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rPr>
                <w:lang w:eastAsia="zh-CN"/>
              </w:rPr>
              <w:t>UpCnxState</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6.1.6.3.3</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User Plane Connection State</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rPr>
                <w:lang w:eastAsia="zh-CN"/>
              </w:rPr>
              <w:t>HoState</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6.1.6.3.4</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Handover State</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rPr>
                <w:lang w:eastAsia="zh-CN"/>
              </w:rPr>
              <w:t>RequestType</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6.1.6.3.5</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Request Type in Create (SM context) service operation.</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rPr>
                <w:lang w:eastAsia="zh-CN"/>
              </w:rPr>
              <w:t>RequestIndication</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6.1.6.3.6</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Request Indication in Update (SM context) service operation.</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rPr>
                <w:lang w:eastAsia="zh-CN"/>
              </w:rPr>
              <w:t>NotificationCause</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6.1.6.3.7</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Cause for generating a notification</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rPr>
                <w:lang w:eastAsia="zh-CN"/>
              </w:rPr>
              <w:t>Cause</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6.1.6.3.8</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Cause information</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rPr>
                <w:lang w:eastAsia="zh-CN"/>
              </w:rPr>
              <w:t>ResourceStatus</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6.1.6.3.9</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Status of SM context or PDU session resource</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rPr>
                <w:lang w:eastAsia="zh-CN"/>
              </w:rPr>
              <w:lastRenderedPageBreak/>
              <w:t>DnnSelectionMode</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6.1.6.3.10</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DNN Selection Mode</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rPr>
                <w:lang w:eastAsia="zh-CN"/>
              </w:rPr>
              <w:t>EpsInterworkingIndication</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6.1.6.3.11</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EPS Interworking Indication</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rPr>
                <w:lang w:eastAsia="zh-CN"/>
              </w:rPr>
              <w:t>N2SmInfoType</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6.1.6.3.12</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N2 SM Information Type</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MaxIntegrityProtectedDataRate</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6.1.6.3.13</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Maximum Integrity Protected Data Rate</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MaReleaseInd</w:t>
            </w:r>
            <w:r>
              <w:rPr>
                <w:rFonts w:hint="eastAsia"/>
                <w:lang w:eastAsia="zh-CN"/>
              </w:rPr>
              <w:t>ication</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6.1.6.3.14</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SmContextType</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6.1.6.3.15</w:t>
            </w:r>
          </w:p>
        </w:tc>
        <w:tc>
          <w:tcPr>
            <w:tcW w:w="5265" w:type="dxa"/>
            <w:tcBorders>
              <w:top w:val="single" w:sz="4" w:space="0" w:color="auto"/>
              <w:left w:val="single" w:sz="4" w:space="0" w:color="auto"/>
              <w:bottom w:val="single" w:sz="4" w:space="0" w:color="auto"/>
              <w:right w:val="single" w:sz="4" w:space="0" w:color="auto"/>
            </w:tcBorders>
          </w:tcPr>
          <w:p w:rsidR="006441B6" w:rsidRPr="00CB549E" w:rsidRDefault="006441B6" w:rsidP="00920821">
            <w:pPr>
              <w:pStyle w:val="TAL"/>
              <w:rPr>
                <w:rFonts w:cs="Arial"/>
                <w:szCs w:val="18"/>
              </w:rPr>
            </w:pPr>
            <w:r>
              <w:rPr>
                <w:rFonts w:cs="Arial"/>
                <w:szCs w:val="18"/>
              </w:rPr>
              <w:t>Type of SM Context information</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PsaIndication</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6.1.6.3.16</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 xml:space="preserve">Indication of whether a PSA is inserted or removed </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N4MessageType</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6.1.6.3.17</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N4 Message Type</w:t>
            </w:r>
          </w:p>
        </w:tc>
      </w:tr>
      <w:tr w:rsidR="006441B6" w:rsidTr="00920821">
        <w:trPr>
          <w:jc w:val="center"/>
        </w:trPr>
        <w:tc>
          <w:tcPr>
            <w:tcW w:w="285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QosFlowAccessType</w:t>
            </w:r>
          </w:p>
        </w:tc>
        <w:tc>
          <w:tcPr>
            <w:tcW w:w="1362"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6.1.6.3.18</w:t>
            </w:r>
          </w:p>
        </w:tc>
        <w:tc>
          <w:tcPr>
            <w:tcW w:w="5265"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Access type associated with the QoS Flow</w:t>
            </w:r>
          </w:p>
        </w:tc>
      </w:tr>
    </w:tbl>
    <w:p w:rsidR="006441B6" w:rsidRDefault="006441B6" w:rsidP="006441B6">
      <w:pPr>
        <w:pStyle w:val="TH"/>
      </w:pPr>
    </w:p>
    <w:p w:rsidR="006441B6" w:rsidRDefault="006441B6" w:rsidP="006441B6">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rsidR="006441B6" w:rsidRPr="009C4D60" w:rsidRDefault="006441B6" w:rsidP="006441B6">
      <w:pPr>
        <w:pStyle w:val="TH"/>
      </w:pPr>
      <w:r w:rsidRPr="009C4D60">
        <w:lastRenderedPageBreak/>
        <w:t xml:space="preserve">Table </w:t>
      </w:r>
      <w:r>
        <w:t>6.1.6.1-2</w:t>
      </w:r>
      <w:r w:rsidRPr="009C4D60">
        <w:t xml:space="preserve">: </w:t>
      </w:r>
      <w:r>
        <w:t>N</w:t>
      </w:r>
      <w:r w:rsidRPr="00E13DB8">
        <w:t>smf</w:t>
      </w:r>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rsidR="006441B6" w:rsidRPr="009A7B1D" w:rsidRDefault="006441B6" w:rsidP="00920821">
            <w:pPr>
              <w:pStyle w:val="TAH"/>
            </w:pPr>
            <w:r w:rsidRPr="009A7B1D">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rsidR="006441B6" w:rsidRPr="009A7B1D" w:rsidRDefault="006441B6" w:rsidP="00920821">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rsidR="006441B6" w:rsidRPr="009A7B1D" w:rsidRDefault="006441B6" w:rsidP="00920821">
            <w:pPr>
              <w:pStyle w:val="TAH"/>
            </w:pPr>
            <w:r w:rsidRPr="009A7B1D">
              <w:t>Comments</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t>Unsigned 32-bit integers</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t>IPv4 Address</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t>IPv6 Prefix</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Uri</w:t>
            </w:r>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t>Uniform Resource Identifier</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Supi</w:t>
            </w:r>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Subscription Permanent Identifier</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Pei</w:t>
            </w:r>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Permanent Equipment Identifier</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Gpsi</w:t>
            </w:r>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General Public Subscription Identifier</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AccessType</w:t>
            </w:r>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Access Type (3GPP or non-3GPP access)</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SupportedFeatures</w:t>
            </w:r>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Supported features</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Qfi</w:t>
            </w:r>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Pr="009F58C8" w:rsidRDefault="006441B6" w:rsidP="00920821">
            <w:pPr>
              <w:pStyle w:val="TAL"/>
              <w:rPr>
                <w:rFonts w:cs="Arial"/>
                <w:szCs w:val="18"/>
              </w:rPr>
            </w:pPr>
            <w:r w:rsidRPr="009F58C8">
              <w:rPr>
                <w:rFonts w:cs="Arial"/>
                <w:szCs w:val="18"/>
              </w:rPr>
              <w:t>QoS Flow Identifier</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PduSessionId</w:t>
            </w:r>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Pr="009F58C8" w:rsidRDefault="006441B6" w:rsidP="00920821">
            <w:pPr>
              <w:pStyle w:val="TAL"/>
              <w:rPr>
                <w:rFonts w:cs="Arial"/>
                <w:szCs w:val="18"/>
              </w:rPr>
            </w:pPr>
            <w:r w:rsidRPr="009F58C8">
              <w:rPr>
                <w:rFonts w:cs="Arial"/>
                <w:szCs w:val="18"/>
              </w:rPr>
              <w:t>PDU Session Identifier</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PduSessionType</w:t>
            </w:r>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Pr="009F58C8" w:rsidRDefault="006441B6" w:rsidP="00920821">
            <w:pPr>
              <w:pStyle w:val="TAL"/>
              <w:rPr>
                <w:rFonts w:cs="Arial"/>
                <w:szCs w:val="18"/>
              </w:rPr>
            </w:pPr>
            <w:r w:rsidRPr="009F58C8">
              <w:rPr>
                <w:rFonts w:cs="Arial"/>
                <w:szCs w:val="18"/>
              </w:rPr>
              <w:t>PDU Session Type</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Ambr</w:t>
            </w:r>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Pr="009F58C8" w:rsidRDefault="006441B6" w:rsidP="00920821">
            <w:pPr>
              <w:pStyle w:val="TAL"/>
              <w:rPr>
                <w:rFonts w:cs="Arial"/>
                <w:szCs w:val="18"/>
              </w:rPr>
            </w:pPr>
            <w:r w:rsidRPr="009F58C8">
              <w:rPr>
                <w:rFonts w:cs="Arial"/>
                <w:szCs w:val="18"/>
              </w:rPr>
              <w:t>PDU Session Aggregate Maximum Bit Rate</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5Qi</w:t>
            </w:r>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Pr="009F58C8" w:rsidRDefault="006441B6" w:rsidP="00920821">
            <w:pPr>
              <w:pStyle w:val="TAL"/>
              <w:rPr>
                <w:rFonts w:cs="Arial"/>
                <w:szCs w:val="18"/>
              </w:rPr>
            </w:pPr>
            <w:r w:rsidRPr="009F58C8">
              <w:rPr>
                <w:rFonts w:cs="Arial"/>
                <w:szCs w:val="18"/>
              </w:rPr>
              <w:t>5G QoS Identifier</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Arp</w:t>
            </w:r>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Pr="009F58C8" w:rsidRDefault="006441B6" w:rsidP="00920821">
            <w:pPr>
              <w:pStyle w:val="TAL"/>
              <w:rPr>
                <w:rFonts w:cs="Arial"/>
                <w:szCs w:val="18"/>
              </w:rPr>
            </w:pPr>
            <w:r w:rsidRPr="009F58C8">
              <w:rPr>
                <w:rFonts w:cs="Arial"/>
                <w:szCs w:val="18"/>
              </w:rPr>
              <w:t>Allocation and Retention Priority</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ReflectiveQoSAttribute</w:t>
            </w:r>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Pr="009F58C8" w:rsidRDefault="006441B6" w:rsidP="00920821">
            <w:pPr>
              <w:pStyle w:val="TAL"/>
              <w:rPr>
                <w:rFonts w:cs="Arial"/>
                <w:szCs w:val="18"/>
              </w:rPr>
            </w:pPr>
            <w:r w:rsidRPr="009F58C8">
              <w:rPr>
                <w:rFonts w:cs="Arial"/>
                <w:szCs w:val="18"/>
              </w:rPr>
              <w:t>Reflective QoS Attribute</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Pr="009F58C8" w:rsidRDefault="006441B6" w:rsidP="00920821">
            <w:pPr>
              <w:pStyle w:val="TAL"/>
              <w:rPr>
                <w:rFonts w:cs="Arial"/>
                <w:szCs w:val="18"/>
              </w:rPr>
            </w:pPr>
            <w:r>
              <w:rPr>
                <w:rFonts w:cs="Arial"/>
                <w:szCs w:val="18"/>
              </w:rPr>
              <w:t xml:space="preserve">QoS characteristics for a 5QI that is neither standardized nor pre-configured. </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Pr="009F58C8" w:rsidRDefault="006441B6" w:rsidP="00920821">
            <w:pPr>
              <w:pStyle w:val="TAL"/>
              <w:rPr>
                <w:rFonts w:cs="Arial"/>
                <w:szCs w:val="18"/>
              </w:rPr>
            </w:pPr>
            <w:r>
              <w:rPr>
                <w:rFonts w:cs="Arial"/>
                <w:szCs w:val="18"/>
              </w:rPr>
              <w:t xml:space="preserve">QoS characteristics that replace the default QoS characteristics for a standardized or pre-configured 5QI. </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PacketLossRate</w:t>
            </w:r>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Pr="009F58C8" w:rsidRDefault="006441B6" w:rsidP="00920821">
            <w:pPr>
              <w:pStyle w:val="TAL"/>
              <w:rPr>
                <w:rFonts w:cs="Arial"/>
                <w:szCs w:val="18"/>
              </w:rPr>
            </w:pPr>
            <w:r>
              <w:rPr>
                <w:rFonts w:cs="Arial"/>
                <w:szCs w:val="18"/>
              </w:rPr>
              <w:t>Packet Loss Rate</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NotificationControl</w:t>
            </w:r>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Pr="009F58C8" w:rsidRDefault="006441B6" w:rsidP="00920821">
            <w:pPr>
              <w:pStyle w:val="TAL"/>
              <w:rPr>
                <w:rFonts w:cs="Arial"/>
                <w:szCs w:val="18"/>
              </w:rPr>
            </w:pPr>
            <w:r w:rsidRPr="009F58C8">
              <w:rPr>
                <w:rFonts w:cs="Arial"/>
                <w:szCs w:val="18"/>
              </w:rPr>
              <w:t>Notification Control</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Dnn</w:t>
            </w:r>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Data Network Name</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Snssai</w:t>
            </w:r>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sidRPr="009F58C8">
              <w:rPr>
                <w:rFonts w:cs="Arial"/>
                <w:szCs w:val="18"/>
              </w:rPr>
              <w:t>Single Network Slice Selection Assistance Information</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NfInstanceId</w:t>
            </w:r>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Pr="009F58C8" w:rsidRDefault="006441B6" w:rsidP="00920821">
            <w:pPr>
              <w:pStyle w:val="TAL"/>
              <w:rPr>
                <w:rFonts w:cs="Arial"/>
                <w:szCs w:val="18"/>
              </w:rPr>
            </w:pPr>
            <w:r w:rsidRPr="009F58C8">
              <w:rPr>
                <w:rFonts w:cs="Arial"/>
                <w:szCs w:val="18"/>
              </w:rPr>
              <w:t>NF Instance Identifier</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UserLocation</w:t>
            </w:r>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Pr="009F58C8" w:rsidRDefault="006441B6" w:rsidP="00920821">
            <w:pPr>
              <w:pStyle w:val="TAL"/>
              <w:rPr>
                <w:rFonts w:cs="Arial"/>
                <w:szCs w:val="18"/>
              </w:rPr>
            </w:pPr>
            <w:r w:rsidRPr="009F58C8">
              <w:rPr>
                <w:rFonts w:cs="Arial"/>
                <w:szCs w:val="18"/>
              </w:rPr>
              <w:t>User Location</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TimeZone</w:t>
            </w:r>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Pr="009F58C8" w:rsidRDefault="006441B6" w:rsidP="00920821">
            <w:pPr>
              <w:pStyle w:val="TAL"/>
              <w:rPr>
                <w:rFonts w:cs="Arial"/>
                <w:szCs w:val="18"/>
              </w:rPr>
            </w:pPr>
            <w:r w:rsidRPr="009F58C8">
              <w:rPr>
                <w:rFonts w:cs="Arial"/>
                <w:szCs w:val="18"/>
              </w:rPr>
              <w:t>Time Zone</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Error description</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UpSecurity</w:t>
            </w:r>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User Plane Security Policy Enforcement information</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rPr>
                <w:lang w:eastAsia="zh-CN"/>
              </w:rPr>
              <w:t>RefToBinaryData</w:t>
            </w:r>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Cross-Reference to binary data encoded within a binary body part in an HTTP multipart message.</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r w:rsidRPr="00F8607F">
              <w:t>Guami</w:t>
            </w:r>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sidRPr="00B6630E">
              <w:rPr>
                <w:rFonts w:eastAsia="等线"/>
                <w:bCs/>
              </w:rPr>
              <w:t>Globally Unique AMF ID</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r>
              <w:t>BackupAmfInfo</w:t>
            </w:r>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Backup AMF Information</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Pr="00F8607F" w:rsidRDefault="006441B6" w:rsidP="00920821">
            <w:pPr>
              <w:pStyle w:val="TAL"/>
            </w:pPr>
            <w:r>
              <w:t>PresenceState</w:t>
            </w:r>
          </w:p>
        </w:tc>
        <w:tc>
          <w:tcPr>
            <w:tcW w:w="1940" w:type="dxa"/>
            <w:tcBorders>
              <w:top w:val="single" w:sz="4" w:space="0" w:color="auto"/>
              <w:left w:val="single" w:sz="4" w:space="0" w:color="auto"/>
              <w:bottom w:val="single" w:sz="4" w:space="0" w:color="auto"/>
              <w:right w:val="single" w:sz="4" w:space="0" w:color="auto"/>
            </w:tcBorders>
          </w:tcPr>
          <w:p w:rsidR="006441B6" w:rsidRPr="00F8607F"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Pr="00F8607F" w:rsidRDefault="006441B6" w:rsidP="00920821">
            <w:pPr>
              <w:pStyle w:val="TAL"/>
              <w:rPr>
                <w:rFonts w:cs="Arial"/>
                <w:szCs w:val="18"/>
              </w:rPr>
            </w:pPr>
            <w:r>
              <w:rPr>
                <w:rFonts w:cs="Arial"/>
                <w:szCs w:val="18"/>
              </w:rPr>
              <w:t>Indicates the UE presence in or out of a LADN service area</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TraceData</w:t>
            </w:r>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Trace control and configuration parameters</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PlmnId</w:t>
            </w:r>
          </w:p>
        </w:tc>
        <w:tc>
          <w:tcPr>
            <w:tcW w:w="1940" w:type="dxa"/>
            <w:tcBorders>
              <w:top w:val="single" w:sz="4" w:space="0" w:color="auto"/>
              <w:left w:val="single" w:sz="4" w:space="0" w:color="auto"/>
              <w:bottom w:val="single" w:sz="4" w:space="0" w:color="auto"/>
              <w:right w:val="single" w:sz="4" w:space="0" w:color="auto"/>
            </w:tcBorders>
          </w:tcPr>
          <w:p w:rsidR="006441B6" w:rsidRPr="00F8607F" w:rsidRDefault="006441B6" w:rsidP="0092082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PLMN Identity</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RatType</w:t>
            </w:r>
          </w:p>
        </w:tc>
        <w:tc>
          <w:tcPr>
            <w:tcW w:w="1940" w:type="dxa"/>
            <w:tcBorders>
              <w:top w:val="single" w:sz="4" w:space="0" w:color="auto"/>
              <w:left w:val="single" w:sz="4" w:space="0" w:color="auto"/>
              <w:bottom w:val="single" w:sz="4" w:space="0" w:color="auto"/>
              <w:right w:val="single" w:sz="4" w:space="0" w:color="auto"/>
            </w:tcBorders>
          </w:tcPr>
          <w:p w:rsidR="006441B6" w:rsidRPr="00F8607F" w:rsidRDefault="006441B6" w:rsidP="0092082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RAT Type</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NgApCause</w:t>
            </w:r>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NGAP Cause</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rsidR="006441B6" w:rsidRPr="00F8607F" w:rsidRDefault="006441B6" w:rsidP="0092082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5G MM Cause</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r>
              <w:rPr>
                <w:lang w:eastAsia="zh-CN"/>
              </w:rPr>
              <w:t>DurationSec</w:t>
            </w:r>
          </w:p>
        </w:tc>
        <w:tc>
          <w:tcPr>
            <w:tcW w:w="1940" w:type="dxa"/>
            <w:tcBorders>
              <w:top w:val="single" w:sz="4" w:space="0" w:color="auto"/>
              <w:left w:val="single" w:sz="4" w:space="0" w:color="auto"/>
              <w:bottom w:val="single" w:sz="4" w:space="0" w:color="auto"/>
              <w:right w:val="single" w:sz="4" w:space="0" w:color="auto"/>
            </w:tcBorders>
          </w:tcPr>
          <w:p w:rsidR="006441B6" w:rsidRPr="00F8607F" w:rsidRDefault="006441B6" w:rsidP="0092082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Duration in units of seconds</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r>
              <w:rPr>
                <w:lang w:eastAsia="zh-CN"/>
              </w:rPr>
              <w:t>AdditionalQosFlowInfo</w:t>
            </w:r>
          </w:p>
        </w:tc>
        <w:tc>
          <w:tcPr>
            <w:tcW w:w="1940" w:type="dxa"/>
            <w:tcBorders>
              <w:top w:val="single" w:sz="4" w:space="0" w:color="auto"/>
              <w:left w:val="single" w:sz="4" w:space="0" w:color="auto"/>
              <w:bottom w:val="single" w:sz="4" w:space="0" w:color="auto"/>
              <w:right w:val="single" w:sz="4" w:space="0" w:color="auto"/>
            </w:tcBorders>
          </w:tcPr>
          <w:p w:rsidR="006441B6" w:rsidRPr="00F8607F" w:rsidRDefault="006441B6" w:rsidP="00920821">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Additional QoS Flow Information</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r>
              <w:t>NfGroupId</w:t>
            </w:r>
          </w:p>
        </w:tc>
        <w:tc>
          <w:tcPr>
            <w:tcW w:w="1940" w:type="dxa"/>
            <w:tcBorders>
              <w:top w:val="single" w:sz="4" w:space="0" w:color="auto"/>
              <w:left w:val="single" w:sz="4" w:space="0" w:color="auto"/>
              <w:bottom w:val="single" w:sz="4" w:space="0" w:color="auto"/>
              <w:right w:val="single" w:sz="4" w:space="0" w:color="auto"/>
            </w:tcBorders>
          </w:tcPr>
          <w:p w:rsidR="006441B6" w:rsidRPr="00F8607F"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lang w:eastAsia="zh-CN"/>
              </w:rPr>
              <w:t>Network Function Group Id</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r>
              <w:rPr>
                <w:lang w:eastAsia="zh-CN"/>
              </w:rPr>
              <w:t>SecondaryRatUsageReport</w:t>
            </w:r>
          </w:p>
        </w:tc>
        <w:tc>
          <w:tcPr>
            <w:tcW w:w="1940" w:type="dxa"/>
            <w:tcBorders>
              <w:top w:val="single" w:sz="4" w:space="0" w:color="auto"/>
              <w:left w:val="single" w:sz="4" w:space="0" w:color="auto"/>
              <w:bottom w:val="single" w:sz="4" w:space="0" w:color="auto"/>
              <w:right w:val="single" w:sz="4" w:space="0" w:color="auto"/>
            </w:tcBorders>
          </w:tcPr>
          <w:p w:rsidR="006441B6" w:rsidRPr="00F8607F" w:rsidRDefault="006441B6" w:rsidP="0092082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t xml:space="preserve">Secondary RAT </w:t>
            </w:r>
            <w:r w:rsidRPr="00C62591">
              <w:t>Usage Report</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r>
              <w:rPr>
                <w:lang w:eastAsia="zh-CN"/>
              </w:rPr>
              <w:t>SecondaryRatUsageInfo</w:t>
            </w:r>
          </w:p>
        </w:tc>
        <w:tc>
          <w:tcPr>
            <w:tcW w:w="1940" w:type="dxa"/>
            <w:tcBorders>
              <w:top w:val="single" w:sz="4" w:space="0" w:color="auto"/>
              <w:left w:val="single" w:sz="4" w:space="0" w:color="auto"/>
              <w:bottom w:val="single" w:sz="4" w:space="0" w:color="auto"/>
              <w:right w:val="single" w:sz="4" w:space="0" w:color="auto"/>
            </w:tcBorders>
          </w:tcPr>
          <w:p w:rsidR="006441B6" w:rsidRPr="00F8607F" w:rsidRDefault="006441B6" w:rsidP="0092082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t xml:space="preserve">Secondary RAT </w:t>
            </w:r>
            <w:r w:rsidRPr="00C62591">
              <w:t xml:space="preserve">Usage </w:t>
            </w:r>
            <w:r>
              <w:t>Information</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r>
              <w:rPr>
                <w:lang w:eastAsia="zh-CN"/>
              </w:rPr>
              <w:t>Dnai</w:t>
            </w:r>
          </w:p>
        </w:tc>
        <w:tc>
          <w:tcPr>
            <w:tcW w:w="1940" w:type="dxa"/>
            <w:tcBorders>
              <w:top w:val="single" w:sz="4" w:space="0" w:color="auto"/>
              <w:left w:val="single" w:sz="4" w:space="0" w:color="auto"/>
              <w:bottom w:val="single" w:sz="4" w:space="0" w:color="auto"/>
              <w:right w:val="single" w:sz="4" w:space="0" w:color="auto"/>
            </w:tcBorders>
          </w:tcPr>
          <w:p w:rsidR="006441B6" w:rsidRPr="00CD477C" w:rsidRDefault="006441B6" w:rsidP="00920821">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Data Network Access Identifier</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r>
              <w:rPr>
                <w:lang w:eastAsia="zh-CN"/>
              </w:rPr>
              <w:t>PlmnIdNid</w:t>
            </w:r>
          </w:p>
        </w:tc>
        <w:tc>
          <w:tcPr>
            <w:tcW w:w="1940" w:type="dxa"/>
            <w:tcBorders>
              <w:top w:val="single" w:sz="4" w:space="0" w:color="auto"/>
              <w:left w:val="single" w:sz="4" w:space="0" w:color="auto"/>
              <w:bottom w:val="single" w:sz="4" w:space="0" w:color="auto"/>
              <w:right w:val="single" w:sz="4" w:space="0" w:color="auto"/>
            </w:tcBorders>
          </w:tcPr>
          <w:p w:rsidR="006441B6" w:rsidRDefault="006441B6" w:rsidP="0092082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t>PLMN Identity and, for SNPN, Network Identity</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r w:rsidRPr="00990331">
              <w:t>SmallDataRateStatus</w:t>
            </w:r>
          </w:p>
        </w:tc>
        <w:tc>
          <w:tcPr>
            <w:tcW w:w="1940" w:type="dxa"/>
            <w:tcBorders>
              <w:top w:val="single" w:sz="4" w:space="0" w:color="auto"/>
              <w:left w:val="single" w:sz="4" w:space="0" w:color="auto"/>
              <w:bottom w:val="single" w:sz="4" w:space="0" w:color="auto"/>
              <w:right w:val="single" w:sz="4" w:space="0" w:color="auto"/>
            </w:tcBorders>
          </w:tcPr>
          <w:p w:rsidR="006441B6" w:rsidRPr="00CD477C" w:rsidRDefault="006441B6" w:rsidP="0092082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rPr>
                <w:rFonts w:cs="Arial" w:hint="eastAsia"/>
                <w:szCs w:val="18"/>
              </w:rPr>
              <w:t>Small Data Rate Control Stat</w:t>
            </w:r>
            <w:r>
              <w:rPr>
                <w:rFonts w:cs="Arial"/>
                <w:szCs w:val="18"/>
              </w:rPr>
              <w:t>us</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r>
              <w:t>ApnRateStatus</w:t>
            </w:r>
          </w:p>
        </w:tc>
        <w:tc>
          <w:tcPr>
            <w:tcW w:w="1940" w:type="dxa"/>
            <w:tcBorders>
              <w:top w:val="single" w:sz="4" w:space="0" w:color="auto"/>
              <w:left w:val="single" w:sz="4" w:space="0" w:color="auto"/>
              <w:bottom w:val="single" w:sz="4" w:space="0" w:color="auto"/>
              <w:right w:val="single" w:sz="4" w:space="0" w:color="auto"/>
            </w:tcBorders>
          </w:tcPr>
          <w:p w:rsidR="006441B6" w:rsidRPr="00CD477C" w:rsidRDefault="006441B6" w:rsidP="00920821">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rPr>
                <w:rFonts w:hint="eastAsia"/>
                <w:lang w:eastAsia="zh-CN"/>
              </w:rPr>
              <w:t>APN Rate Control Status</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rsidRPr="00D67AB2">
              <w:rPr>
                <w:rFonts w:hint="eastAsia"/>
                <w:lang w:eastAsia="zh-CN"/>
              </w:rPr>
              <w:t>StationaryIndication</w:t>
            </w:r>
          </w:p>
        </w:tc>
        <w:tc>
          <w:tcPr>
            <w:tcW w:w="1940" w:type="dxa"/>
            <w:tcBorders>
              <w:top w:val="single" w:sz="4" w:space="0" w:color="auto"/>
              <w:left w:val="single" w:sz="4" w:space="0" w:color="auto"/>
              <w:bottom w:val="single" w:sz="4" w:space="0" w:color="auto"/>
              <w:right w:val="single" w:sz="4" w:space="0" w:color="auto"/>
            </w:tcBorders>
          </w:tcPr>
          <w:p w:rsidR="006441B6" w:rsidRPr="00CD477C" w:rsidRDefault="006441B6" w:rsidP="0092082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r w:rsidRPr="00140E21">
              <w:t>Stationary Indication</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rsidRPr="00D67AB2">
              <w:rPr>
                <w:rFonts w:hint="eastAsia"/>
                <w:lang w:eastAsia="zh-CN"/>
              </w:rPr>
              <w:t>ScheduledCommunicationTime</w:t>
            </w:r>
          </w:p>
        </w:tc>
        <w:tc>
          <w:tcPr>
            <w:tcW w:w="1940" w:type="dxa"/>
            <w:tcBorders>
              <w:top w:val="single" w:sz="4" w:space="0" w:color="auto"/>
              <w:left w:val="single" w:sz="4" w:space="0" w:color="auto"/>
              <w:bottom w:val="single" w:sz="4" w:space="0" w:color="auto"/>
              <w:right w:val="single" w:sz="4" w:space="0" w:color="auto"/>
            </w:tcBorders>
          </w:tcPr>
          <w:p w:rsidR="006441B6" w:rsidRPr="00CD477C" w:rsidRDefault="006441B6" w:rsidP="0092082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r w:rsidRPr="009B5B8A">
              <w:t>Scheduled Communication Time</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rsidRPr="008B0224">
              <w:rPr>
                <w:lang w:eastAsia="zh-CN"/>
              </w:rPr>
              <w:t>ScheduledCommunicationType</w:t>
            </w:r>
          </w:p>
        </w:tc>
        <w:tc>
          <w:tcPr>
            <w:tcW w:w="1940" w:type="dxa"/>
            <w:tcBorders>
              <w:top w:val="single" w:sz="4" w:space="0" w:color="auto"/>
              <w:left w:val="single" w:sz="4" w:space="0" w:color="auto"/>
              <w:bottom w:val="single" w:sz="4" w:space="0" w:color="auto"/>
              <w:right w:val="single" w:sz="4" w:space="0" w:color="auto"/>
            </w:tcBorders>
          </w:tcPr>
          <w:p w:rsidR="006441B6" w:rsidRPr="00CD477C" w:rsidRDefault="006441B6" w:rsidP="0092082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r w:rsidRPr="009B5B8A">
              <w:t>Scheduled Communication Type</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rsidRPr="00D67AB2">
              <w:rPr>
                <w:lang w:eastAsia="zh-CN"/>
              </w:rPr>
              <w:t>TrafficProfile</w:t>
            </w:r>
          </w:p>
        </w:tc>
        <w:tc>
          <w:tcPr>
            <w:tcW w:w="1940" w:type="dxa"/>
            <w:tcBorders>
              <w:top w:val="single" w:sz="4" w:space="0" w:color="auto"/>
              <w:left w:val="single" w:sz="4" w:space="0" w:color="auto"/>
              <w:bottom w:val="single" w:sz="4" w:space="0" w:color="auto"/>
              <w:right w:val="single" w:sz="4" w:space="0" w:color="auto"/>
            </w:tcBorders>
          </w:tcPr>
          <w:p w:rsidR="006441B6" w:rsidRPr="00CD477C" w:rsidRDefault="006441B6" w:rsidP="0092082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r w:rsidRPr="009B5B8A">
              <w:t>Traffic Profile</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rsidRPr="00EA50A7">
              <w:rPr>
                <w:lang w:eastAsia="zh-CN"/>
              </w:rPr>
              <w:t>BatteryIndication</w:t>
            </w:r>
          </w:p>
        </w:tc>
        <w:tc>
          <w:tcPr>
            <w:tcW w:w="1940" w:type="dxa"/>
            <w:tcBorders>
              <w:top w:val="single" w:sz="4" w:space="0" w:color="auto"/>
              <w:left w:val="single" w:sz="4" w:space="0" w:color="auto"/>
              <w:bottom w:val="single" w:sz="4" w:space="0" w:color="auto"/>
              <w:right w:val="single" w:sz="4" w:space="0" w:color="auto"/>
            </w:tcBorders>
          </w:tcPr>
          <w:p w:rsidR="006441B6" w:rsidRPr="00CD477C" w:rsidRDefault="006441B6" w:rsidP="0092082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r w:rsidRPr="00140E21">
              <w:t>Battery Indication</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Pr="00EA50A7" w:rsidRDefault="006441B6" w:rsidP="00920821">
            <w:pPr>
              <w:pStyle w:val="TAL"/>
              <w:rPr>
                <w:lang w:eastAsia="zh-CN"/>
              </w:rPr>
            </w:pPr>
            <w:r w:rsidRPr="005D14F1">
              <w:t>NfSetId</w:t>
            </w:r>
          </w:p>
        </w:tc>
        <w:tc>
          <w:tcPr>
            <w:tcW w:w="1940" w:type="dxa"/>
            <w:tcBorders>
              <w:top w:val="single" w:sz="4" w:space="0" w:color="auto"/>
              <w:left w:val="single" w:sz="4" w:space="0" w:color="auto"/>
              <w:bottom w:val="single" w:sz="4" w:space="0" w:color="auto"/>
              <w:right w:val="single" w:sz="4" w:space="0" w:color="auto"/>
            </w:tcBorders>
          </w:tcPr>
          <w:p w:rsidR="006441B6" w:rsidRPr="00CD477C" w:rsidRDefault="006441B6" w:rsidP="00920821">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rsidR="006441B6" w:rsidRPr="00140E21" w:rsidRDefault="006441B6" w:rsidP="00920821">
            <w:pPr>
              <w:pStyle w:val="TAL"/>
            </w:pPr>
            <w:r w:rsidRPr="007F2542">
              <w:rPr>
                <w:rFonts w:cs="Arial"/>
                <w:szCs w:val="18"/>
              </w:rPr>
              <w:t>NF Set Identifier</w:t>
            </w:r>
          </w:p>
        </w:tc>
      </w:tr>
      <w:tr w:rsidR="001D25F6" w:rsidTr="00920821">
        <w:trPr>
          <w:jc w:val="center"/>
          <w:ins w:id="50" w:author="Huawei" w:date="2020-02-13T08:56:00Z"/>
        </w:trPr>
        <w:tc>
          <w:tcPr>
            <w:tcW w:w="2838" w:type="dxa"/>
            <w:tcBorders>
              <w:top w:val="single" w:sz="4" w:space="0" w:color="auto"/>
              <w:left w:val="single" w:sz="4" w:space="0" w:color="auto"/>
              <w:bottom w:val="single" w:sz="4" w:space="0" w:color="auto"/>
              <w:right w:val="single" w:sz="4" w:space="0" w:color="auto"/>
            </w:tcBorders>
          </w:tcPr>
          <w:p w:rsidR="001D25F6" w:rsidRPr="005D14F1" w:rsidRDefault="001D25F6" w:rsidP="00920821">
            <w:pPr>
              <w:pStyle w:val="TAL"/>
              <w:rPr>
                <w:ins w:id="51" w:author="Huawei" w:date="2020-02-13T08:56:00Z"/>
              </w:rPr>
            </w:pPr>
            <w:ins w:id="52" w:author="Huawei" w:date="2020-02-13T08:57:00Z">
              <w:r>
                <w:t>DddTrafficDescriptor</w:t>
              </w:r>
            </w:ins>
          </w:p>
        </w:tc>
        <w:tc>
          <w:tcPr>
            <w:tcW w:w="1940" w:type="dxa"/>
            <w:tcBorders>
              <w:top w:val="single" w:sz="4" w:space="0" w:color="auto"/>
              <w:left w:val="single" w:sz="4" w:space="0" w:color="auto"/>
              <w:bottom w:val="single" w:sz="4" w:space="0" w:color="auto"/>
              <w:right w:val="single" w:sz="4" w:space="0" w:color="auto"/>
            </w:tcBorders>
          </w:tcPr>
          <w:p w:rsidR="001D25F6" w:rsidRPr="00CD477C" w:rsidRDefault="001D25F6" w:rsidP="00920821">
            <w:pPr>
              <w:pStyle w:val="TAC"/>
              <w:rPr>
                <w:ins w:id="53" w:author="Huawei" w:date="2020-02-13T08:56:00Z"/>
              </w:rPr>
            </w:pPr>
            <w:ins w:id="54" w:author="Huawei" w:date="2020-02-13T08:57:00Z">
              <w:r w:rsidRPr="00CD477C">
                <w:t>3GPP TS 29.571</w:t>
              </w:r>
              <w:r>
                <w:t> [13]</w:t>
              </w:r>
            </w:ins>
          </w:p>
        </w:tc>
        <w:tc>
          <w:tcPr>
            <w:tcW w:w="4702" w:type="dxa"/>
            <w:tcBorders>
              <w:top w:val="single" w:sz="4" w:space="0" w:color="auto"/>
              <w:left w:val="single" w:sz="4" w:space="0" w:color="auto"/>
              <w:bottom w:val="single" w:sz="4" w:space="0" w:color="auto"/>
              <w:right w:val="single" w:sz="4" w:space="0" w:color="auto"/>
            </w:tcBorders>
          </w:tcPr>
          <w:p w:rsidR="001D25F6" w:rsidRPr="007F2542" w:rsidRDefault="001D25F6" w:rsidP="00920821">
            <w:pPr>
              <w:pStyle w:val="TAL"/>
              <w:rPr>
                <w:ins w:id="55" w:author="Huawei" w:date="2020-02-13T08:56:00Z"/>
                <w:rFonts w:cs="Arial"/>
                <w:szCs w:val="18"/>
                <w:lang w:eastAsia="zh-CN"/>
              </w:rPr>
            </w:pPr>
            <w:ins w:id="56" w:author="Huawei" w:date="2020-02-13T08:57:00Z">
              <w:r>
                <w:rPr>
                  <w:rFonts w:cs="Arial" w:hint="eastAsia"/>
                  <w:szCs w:val="18"/>
                  <w:lang w:eastAsia="zh-CN"/>
                </w:rPr>
                <w:t>T</w:t>
              </w:r>
              <w:r>
                <w:rPr>
                  <w:rFonts w:cs="Arial"/>
                  <w:szCs w:val="18"/>
                  <w:lang w:eastAsia="zh-CN"/>
                </w:rPr>
                <w:t>raffic Descriptor</w:t>
              </w:r>
            </w:ins>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pPr>
            <w:r>
              <w:rPr>
                <w:lang w:eastAsia="zh-CN"/>
              </w:rPr>
              <w:t>ServiceName</w:t>
            </w:r>
          </w:p>
        </w:tc>
        <w:tc>
          <w:tcPr>
            <w:tcW w:w="1940" w:type="dxa"/>
            <w:tcBorders>
              <w:top w:val="single" w:sz="4" w:space="0" w:color="auto"/>
              <w:left w:val="single" w:sz="4" w:space="0" w:color="auto"/>
              <w:bottom w:val="single" w:sz="4" w:space="0" w:color="auto"/>
              <w:right w:val="single" w:sz="4" w:space="0" w:color="auto"/>
            </w:tcBorders>
          </w:tcPr>
          <w:p w:rsidR="006441B6" w:rsidRPr="00F8607F" w:rsidRDefault="006441B6" w:rsidP="00920821">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Service Name</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r>
              <w:t>NgRanTargetId</w:t>
            </w:r>
          </w:p>
        </w:tc>
        <w:tc>
          <w:tcPr>
            <w:tcW w:w="1940" w:type="dxa"/>
            <w:tcBorders>
              <w:top w:val="single" w:sz="4" w:space="0" w:color="auto"/>
              <w:left w:val="single" w:sz="4" w:space="0" w:color="auto"/>
              <w:bottom w:val="single" w:sz="4" w:space="0" w:color="auto"/>
              <w:right w:val="single" w:sz="4" w:space="0" w:color="auto"/>
            </w:tcBorders>
          </w:tcPr>
          <w:p w:rsidR="006441B6" w:rsidRPr="00F8607F" w:rsidRDefault="006441B6" w:rsidP="00920821">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t>NG-RAN Target Id</w:t>
            </w:r>
          </w:p>
        </w:tc>
      </w:tr>
      <w:tr w:rsidR="006441B6" w:rsidTr="00920821">
        <w:trPr>
          <w:jc w:val="center"/>
        </w:trPr>
        <w:tc>
          <w:tcPr>
            <w:tcW w:w="2838"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lang w:eastAsia="zh-CN"/>
              </w:rPr>
            </w:pPr>
            <w:r>
              <w:t>RoamingChargingProfile</w:t>
            </w:r>
          </w:p>
        </w:tc>
        <w:tc>
          <w:tcPr>
            <w:tcW w:w="1940" w:type="dxa"/>
            <w:tcBorders>
              <w:top w:val="single" w:sz="4" w:space="0" w:color="auto"/>
              <w:left w:val="single" w:sz="4" w:space="0" w:color="auto"/>
              <w:bottom w:val="single" w:sz="4" w:space="0" w:color="auto"/>
              <w:right w:val="single" w:sz="4" w:space="0" w:color="auto"/>
            </w:tcBorders>
          </w:tcPr>
          <w:p w:rsidR="006441B6" w:rsidRPr="00F8607F" w:rsidRDefault="006441B6" w:rsidP="00920821">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rsidR="006441B6" w:rsidRDefault="006441B6" w:rsidP="00920821">
            <w:pPr>
              <w:pStyle w:val="TAL"/>
              <w:rPr>
                <w:rFonts w:cs="Arial"/>
                <w:szCs w:val="18"/>
              </w:rPr>
            </w:pPr>
            <w:r>
              <w:rPr>
                <w:rFonts w:cs="Arial"/>
                <w:szCs w:val="18"/>
              </w:rPr>
              <w:t>Roaming Charging Profile</w:t>
            </w:r>
          </w:p>
        </w:tc>
      </w:tr>
    </w:tbl>
    <w:p w:rsidR="006441B6" w:rsidRDefault="006441B6" w:rsidP="006441B6"/>
    <w:p w:rsidR="006441B6" w:rsidRPr="009854A4" w:rsidRDefault="006441B6" w:rsidP="006441B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6441B6" w:rsidRPr="006441B6" w:rsidRDefault="006441B6" w:rsidP="006441B6"/>
    <w:p w:rsidR="00B84F58" w:rsidRDefault="00B84F58" w:rsidP="00B84F58">
      <w:pPr>
        <w:pStyle w:val="5"/>
      </w:pPr>
      <w:r>
        <w:lastRenderedPageBreak/>
        <w:t>6.1.6.2.2</w:t>
      </w:r>
      <w:r>
        <w:tab/>
        <w:t>Type: SmContextCreateData</w:t>
      </w:r>
      <w:bookmarkEnd w:id="7"/>
      <w:bookmarkEnd w:id="8"/>
    </w:p>
    <w:p w:rsidR="00B84F58" w:rsidRDefault="00B84F58" w:rsidP="00B84F58">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B84F58" w:rsidRDefault="00B84F58" w:rsidP="00952E1E">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B84F58" w:rsidRDefault="00B84F58" w:rsidP="00952E1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B84F58" w:rsidRPr="007277D4" w:rsidRDefault="00B84F58" w:rsidP="00952E1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B84F58" w:rsidRDefault="00B84F58" w:rsidP="00952E1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B84F58" w:rsidRDefault="00B84F58" w:rsidP="00952E1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B84F58" w:rsidRDefault="00B84F58" w:rsidP="00952E1E">
            <w:pPr>
              <w:pStyle w:val="TAH"/>
              <w:rPr>
                <w:rFonts w:cs="Arial"/>
                <w:szCs w:val="18"/>
              </w:rPr>
            </w:pPr>
            <w:r>
              <w:rPr>
                <w:rFonts w:cs="Arial"/>
                <w:szCs w:val="18"/>
              </w:rPr>
              <w:t>Applicability</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supi</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Supi</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except if the UE is emergency registered and UICCless.</w:t>
            </w:r>
          </w:p>
          <w:p w:rsidR="00B84F58" w:rsidRDefault="00B84F58" w:rsidP="00952E1E">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if the SUPI is present in the message but is not authenticated and is for an emergency registered UE.</w:t>
            </w:r>
          </w:p>
          <w:p w:rsidR="00B84F58" w:rsidRDefault="00B84F58" w:rsidP="00952E1E">
            <w:pPr>
              <w:pStyle w:val="TAL"/>
              <w:rPr>
                <w:rFonts w:cs="Arial"/>
                <w:szCs w:val="18"/>
              </w:rPr>
            </w:pPr>
            <w:r>
              <w:rPr>
                <w:rFonts w:cs="Arial"/>
                <w:szCs w:val="18"/>
              </w:rPr>
              <w:t>When present, it shall be set as follows:</w:t>
            </w:r>
          </w:p>
          <w:p w:rsidR="00B84F58" w:rsidRDefault="00B84F58" w:rsidP="00952E1E">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rsidR="00B84F58" w:rsidRDefault="00B84F58" w:rsidP="00952E1E">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pei</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if the UE is emergency registered and it is either UIClless or the SUPI is not authenticated.</w:t>
            </w:r>
          </w:p>
          <w:p w:rsidR="00B84F58" w:rsidRDefault="00B84F58" w:rsidP="00952E1E">
            <w:pPr>
              <w:pStyle w:val="TAL"/>
              <w:rPr>
                <w:rFonts w:cs="Arial"/>
                <w:szCs w:val="18"/>
              </w:rPr>
            </w:pPr>
            <w:r>
              <w:rPr>
                <w:rFonts w:cs="Arial"/>
                <w:szCs w:val="18"/>
              </w:rPr>
              <w:t>For all other cases, this IE shall be present if it is available.</w:t>
            </w:r>
          </w:p>
          <w:p w:rsidR="00B84F58" w:rsidRDefault="00B84F58" w:rsidP="00952E1E">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Gpsi</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except during an EPS to 5GS Idle mode mobility or handover using the N26 interface.</w:t>
            </w:r>
          </w:p>
          <w:p w:rsidR="00B84F58" w:rsidRDefault="00B84F58" w:rsidP="00952E1E">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dnn</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Dnn</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except during an EPS to 5GS Idle mode mobility or handover using the N26 interface.</w:t>
            </w:r>
          </w:p>
          <w:p w:rsidR="00B84F58" w:rsidRDefault="00B84F58" w:rsidP="00952E1E">
            <w:pPr>
              <w:pStyle w:val="TAL"/>
              <w:rPr>
                <w:rFonts w:cs="Arial"/>
                <w:szCs w:val="18"/>
              </w:rPr>
            </w:pPr>
            <w:r>
              <w:rPr>
                <w:rFonts w:cs="Arial"/>
                <w:szCs w:val="18"/>
              </w:rPr>
              <w:t xml:space="preserve">When present, it shall contain the requested DNN. </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Snssai</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rsidR="00B84F58" w:rsidRDefault="00B84F58" w:rsidP="00952E1E">
            <w:pPr>
              <w:pStyle w:val="TAL"/>
              <w:rPr>
                <w:rFonts w:cs="Arial"/>
                <w:szCs w:val="18"/>
              </w:rPr>
            </w:pPr>
          </w:p>
          <w:p w:rsidR="00B84F58" w:rsidRDefault="00B84F58" w:rsidP="00952E1E">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Snssai</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for a roaming PDU session, except during an EPS to 5GS idle mode mobility or handover using the N26 interface.</w:t>
            </w:r>
          </w:p>
          <w:p w:rsidR="00B84F58" w:rsidRDefault="00B84F58" w:rsidP="00952E1E">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rsidR="00B84F58" w:rsidRPr="00F8607F" w:rsidRDefault="00B84F58" w:rsidP="00952E1E">
            <w:pPr>
              <w:pStyle w:val="TAL"/>
              <w:rPr>
                <w:rFonts w:cs="Arial"/>
                <w:szCs w:val="18"/>
              </w:rPr>
            </w:pPr>
            <w:r w:rsidRPr="00F8607F">
              <w:rPr>
                <w:rFonts w:cs="Arial"/>
                <w:szCs w:val="18"/>
              </w:rPr>
              <w:t>This IE shall contain the serving AMF's GUAMI</w:t>
            </w:r>
            <w:r>
              <w:rPr>
                <w:rFonts w:cs="Arial"/>
                <w:szCs w:val="18"/>
              </w:rPr>
              <w:t>.</w:t>
            </w:r>
          </w:p>
          <w:p w:rsidR="00B84F58" w:rsidRDefault="00B84F58" w:rsidP="00952E1E">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lastRenderedPageBreak/>
              <w:t>requestType</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B84F58" w:rsidRDefault="00B84F58" w:rsidP="00952E1E">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B84F58" w:rsidRDefault="00B84F58" w:rsidP="00952E1E">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hint="eastAsia"/>
                <w:szCs w:val="18"/>
                <w:lang w:eastAsia="zh-CN"/>
              </w:rPr>
              <w:t>MAPDU</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Additional UE location.</w:t>
            </w:r>
          </w:p>
          <w:p w:rsidR="00B84F58" w:rsidRDefault="00B84F58" w:rsidP="00952E1E">
            <w:pPr>
              <w:pStyle w:val="TAL"/>
              <w:rPr>
                <w:rFonts w:cs="Arial"/>
                <w:szCs w:val="18"/>
              </w:rPr>
            </w:pPr>
            <w:r>
              <w:rPr>
                <w:rFonts w:cs="Arial"/>
                <w:szCs w:val="18"/>
              </w:rPr>
              <w:t>This IE may be present, if anType indicates a non-3GPP access and valid 3GPP access user location information is available.</w:t>
            </w:r>
          </w:p>
          <w:p w:rsidR="00B84F58" w:rsidRDefault="00B84F58" w:rsidP="00952E1E">
            <w:pPr>
              <w:pStyle w:val="TAL"/>
              <w:rPr>
                <w:rFonts w:cs="Arial"/>
                <w:szCs w:val="18"/>
              </w:rPr>
            </w:pPr>
            <w:r>
              <w:rPr>
                <w:rFonts w:cs="Arial"/>
                <w:szCs w:val="18"/>
              </w:rPr>
              <w:t>When present, it shall contain:</w:t>
            </w:r>
          </w:p>
          <w:p w:rsidR="00B84F58" w:rsidRDefault="00B84F58" w:rsidP="00952E1E">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rsidR="00B84F58" w:rsidRDefault="00B84F58" w:rsidP="00952E1E">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rsidR="00B84F58" w:rsidRDefault="00B84F58" w:rsidP="00952E1E">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in HR roaming scenarios, including Indirect Communication with Delegated Discovery. When present, it shall contain the URI of the Nsmf_PDUSession service of the selected H-SMF.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for a PDU session with an I-SMF, including Indirect Communication with Delegated Discovery. When present, it shall contain the URI of the Nsmf_PDUSession service of the selected 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DTSSA</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if this information is received from the UE.</w:t>
            </w:r>
          </w:p>
          <w:p w:rsidR="00B84F58" w:rsidRDefault="00B84F58" w:rsidP="00952E1E">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rsidR="00B84F58" w:rsidRDefault="00B84F58" w:rsidP="00952E1E">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lastRenderedPageBreak/>
              <w:t>ueEpsPdnConnection</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during an EPS to 5GS Idle mode mobility or handover using the N26 interface.</w:t>
            </w:r>
          </w:p>
          <w:p w:rsidR="00B84F58" w:rsidRDefault="00B84F58" w:rsidP="00952E1E">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during an EPS to 5GS handover using N26 interface, to request the preparation of a handover of the PDU session.</w:t>
            </w:r>
          </w:p>
          <w:p w:rsidR="00B84F58" w:rsidRDefault="00B84F58" w:rsidP="00952E1E">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rsidR="00B84F58" w:rsidRDefault="00B84F58" w:rsidP="00952E1E">
            <w:pPr>
              <w:pStyle w:val="TAL"/>
              <w:rPr>
                <w:rFonts w:cs="Arial"/>
                <w:szCs w:val="18"/>
              </w:rPr>
            </w:pPr>
          </w:p>
          <w:p w:rsidR="00B84F58" w:rsidRDefault="00B84F58" w:rsidP="00952E1E">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Pr="00456AF9" w:rsidRDefault="00B84F58" w:rsidP="00952E1E">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rsidR="00B84F58" w:rsidRPr="00456AF9" w:rsidRDefault="00B84F58" w:rsidP="00952E1E">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rsidR="00B84F58" w:rsidRPr="00456AF9" w:rsidRDefault="00B84F58" w:rsidP="00952E1E">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rsidR="00B84F58" w:rsidRDefault="00B84F58" w:rsidP="00952E1E">
            <w:pPr>
              <w:pStyle w:val="TAL"/>
              <w:rPr>
                <w:rFonts w:cs="Arial"/>
                <w:szCs w:val="18"/>
              </w:rPr>
            </w:pPr>
          </w:p>
          <w:p w:rsidR="00B84F58" w:rsidRPr="00456AF9" w:rsidRDefault="00B84F58" w:rsidP="00952E1E">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DTSSA</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pcfId</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rsidR="00B84F58" w:rsidRPr="00F8607F" w:rsidRDefault="00B84F58" w:rsidP="00952E1E">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rsidR="00B84F58" w:rsidRDefault="00B84F58" w:rsidP="00952E1E">
            <w:pPr>
              <w:pStyle w:val="B1"/>
              <w:rPr>
                <w:rFonts w:ascii="Arial" w:hAnsi="Arial"/>
                <w:sz w:val="18"/>
              </w:rPr>
            </w:pPr>
            <w:r w:rsidRPr="00F8607F">
              <w:rPr>
                <w:rFonts w:ascii="Arial" w:hAnsi="Arial"/>
                <w:sz w:val="18"/>
              </w:rPr>
              <w:t>- First interaction with SMF.</w:t>
            </w:r>
          </w:p>
          <w:p w:rsidR="00B84F58" w:rsidRDefault="00B84F58" w:rsidP="00952E1E">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lastRenderedPageBreak/>
              <w:t>epsInterworkingInd</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The AMF may provide the indication when a PGW-C+SMF is selected to serve the PDU Session.</w:t>
            </w:r>
          </w:p>
          <w:p w:rsidR="00B84F58" w:rsidRDefault="00B84F58" w:rsidP="00952E1E">
            <w:pPr>
              <w:pStyle w:val="TAL"/>
              <w:rPr>
                <w:rFonts w:cs="Arial"/>
                <w:szCs w:val="18"/>
              </w:rPr>
            </w:pPr>
          </w:p>
          <w:p w:rsidR="00B84F58" w:rsidRDefault="00B84F58" w:rsidP="00952E1E">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rsidR="00B84F58" w:rsidRDefault="00B84F58" w:rsidP="00952E1E">
            <w:pPr>
              <w:pStyle w:val="TAL"/>
              <w:rPr>
                <w:rFonts w:cs="Arial"/>
                <w:szCs w:val="18"/>
              </w:rPr>
            </w:pPr>
          </w:p>
          <w:p w:rsidR="00B84F58" w:rsidRDefault="00B84F58" w:rsidP="00952E1E">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rsidR="00B84F58" w:rsidRDefault="00B84F58" w:rsidP="00952E1E">
            <w:pPr>
              <w:pStyle w:val="TAL"/>
              <w:rPr>
                <w:lang w:eastAsia="zh-CN"/>
              </w:rPr>
            </w:pPr>
            <w:r w:rsidRPr="004F2714">
              <w:rPr>
                <w:rFonts w:cs="Arial"/>
                <w:szCs w:val="18"/>
              </w:rPr>
              <w:t>When present, it shall be set as follows:</w:t>
            </w:r>
          </w:p>
          <w:p w:rsidR="00B84F58" w:rsidRDefault="00B84F58" w:rsidP="00952E1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rsidR="00B84F58" w:rsidRDefault="00B84F58" w:rsidP="00952E1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rsidR="00B84F58" w:rsidRDefault="00B84F58" w:rsidP="00952E1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in the following cases:</w:t>
            </w:r>
          </w:p>
          <w:p w:rsidR="00B84F58" w:rsidRPr="009E4CBB" w:rsidRDefault="00B84F58" w:rsidP="00952E1E">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rsidR="00B84F58" w:rsidRPr="009E4CBB" w:rsidRDefault="00B84F58" w:rsidP="00952E1E">
            <w:pPr>
              <w:pStyle w:val="TAL"/>
              <w:ind w:left="284" w:hanging="204"/>
              <w:rPr>
                <w:noProof/>
              </w:rPr>
            </w:pPr>
            <w:r w:rsidRPr="009E4CBB">
              <w:rPr>
                <w:noProof/>
              </w:rPr>
              <w:t>-</w:t>
            </w:r>
            <w:r w:rsidRPr="009E4CBB">
              <w:rPr>
                <w:noProof/>
              </w:rPr>
              <w:tab/>
              <w:t>during Xn/N2 based handover procedure</w:t>
            </w:r>
            <w:r w:rsidRPr="009E4CBB">
              <w:rPr>
                <w:rFonts w:hint="eastAsia"/>
                <w:noProof/>
              </w:rPr>
              <w:t xml:space="preserve"> with I-SMF insertion/change/removal or V-SMF change,</w:t>
            </w:r>
            <w:r w:rsidRPr="009E4CBB">
              <w:rPr>
                <w:noProof/>
              </w:rPr>
              <w:t xml:space="preserve"> when hostate IE is set to the value "PREPARING".</w:t>
            </w:r>
          </w:p>
          <w:p w:rsidR="00B84F58" w:rsidRDefault="00B84F58" w:rsidP="00952E1E">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rsidR="00B84F58" w:rsidRDefault="00B84F58" w:rsidP="00952E1E">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with the value "True", if</w:t>
            </w:r>
          </w:p>
          <w:p w:rsidR="00B84F58" w:rsidRDefault="00B84F58" w:rsidP="00952E1E">
            <w:pPr>
              <w:pStyle w:val="TAL"/>
              <w:ind w:left="284" w:hanging="204"/>
              <w:rPr>
                <w:rFonts w:cs="Arial"/>
                <w:szCs w:val="18"/>
              </w:rPr>
            </w:pPr>
            <w:r>
              <w:rPr>
                <w:rFonts w:cs="Arial"/>
                <w:szCs w:val="18"/>
              </w:rPr>
              <w:t>-</w:t>
            </w:r>
            <w:r>
              <w:rPr>
                <w:rFonts w:cs="Arial"/>
                <w:szCs w:val="18"/>
              </w:rPr>
              <w:tab/>
            </w:r>
            <w:r>
              <w:rPr>
                <w:noProof/>
              </w:rPr>
              <w:t>the NF service consumer (e.g. the AMF) has verified that the CPCIOT feature is supported by the SMF (and for a home-routed session, that it is also supported by the H-SMF); and</w:t>
            </w:r>
          </w:p>
          <w:p w:rsidR="00B84F58" w:rsidRDefault="00B84F58" w:rsidP="00952E1E">
            <w:pPr>
              <w:pStyle w:val="TAL"/>
              <w:ind w:left="284" w:hanging="204"/>
              <w:rPr>
                <w:noProof/>
              </w:rPr>
            </w:pPr>
            <w:r>
              <w:rPr>
                <w:noProof/>
              </w:rPr>
              <w:t>-</w:t>
            </w:r>
            <w:r>
              <w:rPr>
                <w:noProof/>
              </w:rPr>
              <w:tab/>
              <w:t>Control Plane CIoT 5GS Optimisation is enabled for the PDU session</w:t>
            </w:r>
          </w:p>
          <w:p w:rsidR="00B84F58" w:rsidRDefault="00B84F58" w:rsidP="00952E1E">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rsidR="00B84F58" w:rsidRDefault="00B84F58" w:rsidP="00952E1E">
            <w:pPr>
              <w:pStyle w:val="TAL"/>
              <w:rPr>
                <w:rFonts w:cs="Arial"/>
                <w:szCs w:val="18"/>
              </w:rPr>
            </w:pPr>
          </w:p>
          <w:p w:rsidR="00B84F58" w:rsidRDefault="00B84F58" w:rsidP="00952E1E">
            <w:pPr>
              <w:pStyle w:val="TAL"/>
              <w:rPr>
                <w:lang w:eastAsia="zh-CN"/>
              </w:rPr>
            </w:pPr>
            <w:r w:rsidRPr="004F2714">
              <w:rPr>
                <w:rFonts w:cs="Arial"/>
                <w:szCs w:val="18"/>
              </w:rPr>
              <w:t>When present, it shall be set as follows:</w:t>
            </w:r>
          </w:p>
          <w:p w:rsidR="00B84F58" w:rsidRPr="006E3917" w:rsidRDefault="00B84F58" w:rsidP="00952E1E">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rsidR="00B84F58" w:rsidRPr="006E3917" w:rsidRDefault="00B84F58" w:rsidP="00952E1E">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rsidR="00B84F58" w:rsidRDefault="00B84F58" w:rsidP="00952E1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CPCIOT</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rsidR="00B84F58" w:rsidRDefault="00B84F58" w:rsidP="00952E1E">
            <w:pPr>
              <w:pStyle w:val="TAL"/>
              <w:rPr>
                <w:rFonts w:cs="Arial"/>
                <w:szCs w:val="18"/>
              </w:rPr>
            </w:pPr>
          </w:p>
          <w:p w:rsidR="00B84F58" w:rsidRDefault="00B84F58" w:rsidP="00952E1E">
            <w:pPr>
              <w:pStyle w:val="TAL"/>
              <w:rPr>
                <w:rFonts w:cs="Arial"/>
                <w:szCs w:val="18"/>
              </w:rPr>
            </w:pPr>
            <w:r w:rsidRPr="004F2714">
              <w:rPr>
                <w:rFonts w:cs="Arial"/>
                <w:szCs w:val="18"/>
              </w:rPr>
              <w:t>When present, it shall be set as follows:</w:t>
            </w:r>
          </w:p>
          <w:p w:rsidR="00B84F58" w:rsidRPr="006E3917" w:rsidRDefault="00B84F58" w:rsidP="00952E1E">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rsidR="00B84F58" w:rsidRPr="00426827" w:rsidRDefault="00B84F58" w:rsidP="00952E1E">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 xml:space="preserve">sion is not constrained to only use Control Plane CIoT 5GS Optimisation. </w:t>
            </w:r>
          </w:p>
          <w:p w:rsidR="00B84F58" w:rsidRDefault="00B84F58" w:rsidP="00952E1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CPCIOT</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lastRenderedPageBreak/>
              <w:t>invokeNef</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rsidR="00B84F58" w:rsidRDefault="00B84F58" w:rsidP="00952E1E">
            <w:pPr>
              <w:pStyle w:val="TAL"/>
              <w:rPr>
                <w:rFonts w:cs="Arial"/>
                <w:szCs w:val="18"/>
              </w:rPr>
            </w:pPr>
          </w:p>
          <w:p w:rsidR="00B84F58" w:rsidRDefault="00B84F58" w:rsidP="00952E1E">
            <w:pPr>
              <w:pStyle w:val="TAL"/>
              <w:rPr>
                <w:lang w:eastAsia="zh-CN"/>
              </w:rPr>
            </w:pPr>
            <w:r w:rsidRPr="004F2714">
              <w:rPr>
                <w:rFonts w:cs="Arial"/>
                <w:szCs w:val="18"/>
              </w:rPr>
              <w:t>When present, it shall be set as follows:</w:t>
            </w:r>
          </w:p>
          <w:p w:rsidR="00B84F58" w:rsidRPr="009A7F11" w:rsidRDefault="00B84F58" w:rsidP="00952E1E">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rsidR="00B84F58" w:rsidRPr="009A7F11" w:rsidRDefault="00B84F58" w:rsidP="00952E1E">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rsidR="00B84F58" w:rsidRDefault="00B84F58" w:rsidP="00952E1E">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CPCIOT</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rsidR="00B84F58" w:rsidRDefault="00B84F58" w:rsidP="00952E1E">
            <w:pPr>
              <w:pStyle w:val="TAL"/>
              <w:rPr>
                <w:rFonts w:cs="Arial"/>
                <w:szCs w:val="18"/>
                <w:lang w:eastAsia="zh-CN"/>
              </w:rPr>
            </w:pPr>
            <w:r w:rsidRPr="004F2714">
              <w:rPr>
                <w:rFonts w:cs="Arial"/>
                <w:szCs w:val="18"/>
              </w:rPr>
              <w:t>When present, it shall be set as follows:</w:t>
            </w:r>
          </w:p>
          <w:p w:rsidR="00B84F58" w:rsidRDefault="00B84F58" w:rsidP="00952E1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rsidR="00B84F58" w:rsidRDefault="00B84F58" w:rsidP="00952E1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hint="eastAsia"/>
                <w:szCs w:val="18"/>
                <w:lang w:eastAsia="zh-CN"/>
              </w:rPr>
              <w:t>MAPDU</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rsidR="00B84F58" w:rsidRPr="005A20AF" w:rsidRDefault="00B84F58" w:rsidP="00952E1E">
            <w:pPr>
              <w:pStyle w:val="TAL"/>
              <w:rPr>
                <w:rFonts w:cs="Arial"/>
                <w:szCs w:val="18"/>
                <w:lang w:val="en-US" w:eastAsia="zh-CN"/>
              </w:rPr>
            </w:pPr>
          </w:p>
          <w:p w:rsidR="00B84F58" w:rsidRDefault="00B84F58" w:rsidP="00952E1E">
            <w:pPr>
              <w:pStyle w:val="TAL"/>
              <w:rPr>
                <w:rFonts w:cs="Arial"/>
                <w:szCs w:val="18"/>
                <w:lang w:eastAsia="zh-CN"/>
              </w:rPr>
            </w:pPr>
            <w:r>
              <w:rPr>
                <w:rFonts w:cs="Arial"/>
                <w:szCs w:val="18"/>
              </w:rPr>
              <w:t>When present, it shall be set as follows:</w:t>
            </w:r>
          </w:p>
          <w:p w:rsidR="00B84F58" w:rsidRDefault="00B84F58" w:rsidP="00952E1E">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rsidR="00B84F58" w:rsidRDefault="00B84F58" w:rsidP="00952E1E">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rsidR="00B84F58" w:rsidRDefault="00B84F58" w:rsidP="00952E1E">
            <w:pPr>
              <w:pStyle w:val="TAL"/>
              <w:ind w:leftChars="100" w:left="200"/>
              <w:rPr>
                <w:rFonts w:cs="Arial"/>
                <w:szCs w:val="18"/>
                <w:lang w:eastAsia="zh-CN"/>
              </w:rPr>
            </w:pPr>
          </w:p>
          <w:p w:rsidR="00B84F58" w:rsidRDefault="00B84F58" w:rsidP="00952E1E">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lang w:eastAsia="zh-CN"/>
              </w:rPr>
            </w:pPr>
            <w:r>
              <w:rPr>
                <w:rFonts w:cs="Arial"/>
                <w:szCs w:val="18"/>
                <w:lang w:val="en-US" w:eastAsia="zh-CN"/>
              </w:rPr>
              <w:t>MAPDU</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rsidR="00B84F58" w:rsidRPr="00A85A6E" w:rsidRDefault="00B84F58" w:rsidP="00952E1E">
            <w:pPr>
              <w:pStyle w:val="TAL"/>
              <w:rPr>
                <w:rFonts w:cs="Arial"/>
                <w:szCs w:val="18"/>
                <w:lang w:eastAsia="zh-CN"/>
              </w:rPr>
            </w:pPr>
            <w:r w:rsidRPr="00A85A6E">
              <w:t>DTSSA</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if "n2SmInfo" attribute is present.</w:t>
            </w:r>
          </w:p>
          <w:p w:rsidR="00B84F58" w:rsidRDefault="00B84F58" w:rsidP="00952E1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rsidR="00B84F58" w:rsidRPr="00A85A6E" w:rsidRDefault="00B84F58" w:rsidP="00952E1E">
            <w:pPr>
              <w:pStyle w:val="TAL"/>
            </w:pPr>
            <w:r>
              <w:rPr>
                <w:rFonts w:hint="eastAsia"/>
                <w:lang w:eastAsia="zh-CN"/>
              </w:rPr>
              <w:t>D</w:t>
            </w:r>
            <w:r>
              <w:rPr>
                <w:lang w:eastAsia="zh-CN"/>
              </w:rPr>
              <w:t>TSSA</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if more than one N2 SM Information has been received from the AN.</w:t>
            </w:r>
          </w:p>
          <w:p w:rsidR="00B84F58" w:rsidRDefault="00B84F58" w:rsidP="00952E1E">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B84F58" w:rsidRPr="00A85A6E" w:rsidRDefault="00B84F58" w:rsidP="00952E1E">
            <w:pPr>
              <w:pStyle w:val="TAL"/>
            </w:pPr>
            <w:r>
              <w:rPr>
                <w:rFonts w:hint="eastAsia"/>
                <w:lang w:eastAsia="zh-CN"/>
              </w:rPr>
              <w:t>D</w:t>
            </w:r>
            <w:r>
              <w:rPr>
                <w:lang w:eastAsia="zh-CN"/>
              </w:rPr>
              <w:t>TSSA</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if "</w:t>
            </w:r>
            <w:r>
              <w:t>n2SmInfoExt1</w:t>
            </w:r>
            <w:r>
              <w:rPr>
                <w:rFonts w:cs="Arial"/>
                <w:szCs w:val="18"/>
              </w:rPr>
              <w:t>" attribute is present.</w:t>
            </w:r>
          </w:p>
          <w:p w:rsidR="00B84F58" w:rsidRDefault="00B84F58" w:rsidP="00952E1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rsidR="00B84F58" w:rsidRPr="00A85A6E" w:rsidRDefault="00B84F58" w:rsidP="00952E1E">
            <w:pPr>
              <w:pStyle w:val="TAL"/>
            </w:pPr>
            <w:r>
              <w:rPr>
                <w:rFonts w:hint="eastAsia"/>
                <w:lang w:eastAsia="zh-CN"/>
              </w:rPr>
              <w:t>D</w:t>
            </w:r>
            <w:r>
              <w:rPr>
                <w:lang w:eastAsia="zh-CN"/>
              </w:rPr>
              <w:t>TSSA</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 xml:space="preserve">This IE shall be present during an I-SMF insertion if available, during an I-SMF change or removal, and during a V-SMF change. </w:t>
            </w:r>
          </w:p>
          <w:p w:rsidR="00B84F58" w:rsidRDefault="00B84F58" w:rsidP="00952E1E">
            <w:pPr>
              <w:pStyle w:val="TAL"/>
              <w:rPr>
                <w:rFonts w:cs="Arial"/>
                <w:szCs w:val="18"/>
                <w:lang w:eastAsia="zh-CN"/>
              </w:rPr>
            </w:pPr>
            <w:r>
              <w:rPr>
                <w:rFonts w:cs="Arial"/>
                <w:szCs w:val="18"/>
              </w:rPr>
              <w:t xml:space="preserve">When present, this IE shall contain the identifier of the SM Context resource in the SMF or of the SM context resource in the source I-SMF during I-SMF insertion or I-SMF change/removal respectively, or of the SM context resource in the V-SMF during a V-SMF change. </w:t>
            </w:r>
          </w:p>
        </w:tc>
        <w:tc>
          <w:tcPr>
            <w:tcW w:w="882" w:type="dxa"/>
            <w:tcBorders>
              <w:top w:val="single" w:sz="4" w:space="0" w:color="auto"/>
              <w:left w:val="single" w:sz="4" w:space="0" w:color="auto"/>
              <w:bottom w:val="single" w:sz="4" w:space="0" w:color="auto"/>
              <w:right w:val="single" w:sz="4" w:space="0" w:color="auto"/>
            </w:tcBorders>
          </w:tcPr>
          <w:p w:rsidR="00B84F58" w:rsidRPr="00A85A6E" w:rsidRDefault="00B84F58" w:rsidP="00952E1E">
            <w:pPr>
              <w:pStyle w:val="TAL"/>
              <w:rPr>
                <w:rFonts w:cs="Arial"/>
                <w:szCs w:val="18"/>
                <w:lang w:eastAsia="zh-CN"/>
              </w:rPr>
            </w:pPr>
            <w:r w:rsidRPr="00A85A6E">
              <w:t>DTSSA</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 xml:space="preserve">This IE shall be present to request the activation of the user plane connection of the PDU session, during a Service Request with an I-SMF insertion / change / removal, or with a V-SMF change (see clause 5.2.2.2.6). </w:t>
            </w:r>
          </w:p>
        </w:tc>
        <w:tc>
          <w:tcPr>
            <w:tcW w:w="882" w:type="dxa"/>
            <w:tcBorders>
              <w:top w:val="single" w:sz="4" w:space="0" w:color="auto"/>
              <w:left w:val="single" w:sz="4" w:space="0" w:color="auto"/>
              <w:bottom w:val="single" w:sz="4" w:space="0" w:color="auto"/>
              <w:right w:val="single" w:sz="4" w:space="0" w:color="auto"/>
            </w:tcBorders>
          </w:tcPr>
          <w:p w:rsidR="00B84F58" w:rsidRPr="00A85A6E" w:rsidRDefault="00B84F58" w:rsidP="00952E1E">
            <w:pPr>
              <w:pStyle w:val="TAL"/>
            </w:pPr>
            <w:r w:rsidRPr="00A85A6E">
              <w:t>DTSSA</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B84F58" w:rsidRPr="00A85A6E" w:rsidRDefault="00B84F58" w:rsidP="00952E1E">
            <w:pPr>
              <w:pStyle w:val="TAL"/>
            </w:pPr>
            <w:r>
              <w:rPr>
                <w:rFonts w:cs="Arial"/>
                <w:szCs w:val="18"/>
              </w:rPr>
              <w:t>CPCIOT</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rsidR="00B84F58" w:rsidRPr="00B712A3" w:rsidRDefault="00B84F58" w:rsidP="00952E1E">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CPCIOT</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rPr>
                <w:rFonts w:hint="eastAsia"/>
                <w:lang w:eastAsia="zh-CN"/>
              </w:rPr>
              <w:lastRenderedPageBreak/>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rsidR="00B84F58" w:rsidRDefault="00B84F58" w:rsidP="00952E1E">
            <w:pPr>
              <w:pStyle w:val="TAL"/>
              <w:rPr>
                <w:rFonts w:cs="Arial"/>
                <w:szCs w:val="18"/>
                <w:lang w:eastAsia="zh-CN"/>
              </w:rPr>
            </w:pPr>
            <w:r>
              <w:rPr>
                <w:rFonts w:cs="Arial"/>
                <w:szCs w:val="18"/>
                <w:lang w:eastAsia="zh-CN"/>
              </w:rPr>
              <w:t>When present, it shall be set as follows:</w:t>
            </w:r>
          </w:p>
          <w:p w:rsidR="00B84F58" w:rsidRDefault="00B84F58" w:rsidP="00952E1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rsidR="00B84F58" w:rsidRDefault="00B84F58" w:rsidP="00952E1E">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sidRPr="002D4DBE">
              <w:rPr>
                <w:lang w:eastAsia="zh-CN"/>
              </w:rPr>
              <w:t>CTXTR</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rsidR="00B84F58" w:rsidRDefault="00B84F58" w:rsidP="00952E1E">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sidRPr="002D4DBE">
              <w:rPr>
                <w:lang w:eastAsia="zh-CN"/>
              </w:rPr>
              <w:t>CTXTR</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B84F58" w:rsidRPr="00C01BD4" w:rsidRDefault="00B84F58" w:rsidP="00952E1E">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rsidR="00B84F58" w:rsidRDefault="00B84F58" w:rsidP="00952E1E">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sidRPr="002D4DBE">
              <w:rPr>
                <w:lang w:eastAsia="zh-CN"/>
              </w:rPr>
              <w:t>CTXTR</w:t>
            </w:r>
          </w:p>
        </w:tc>
      </w:tr>
      <w:tr w:rsidR="00B84F58" w:rsidTr="00952E1E">
        <w:trPr>
          <w:jc w:val="center"/>
          <w:ins w:id="57" w:author="Huawei" w:date="2020-02-12T16:05:00Z"/>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B84F58">
            <w:pPr>
              <w:pStyle w:val="TAL"/>
              <w:rPr>
                <w:ins w:id="58" w:author="Huawei" w:date="2020-02-12T16:05:00Z"/>
                <w:noProof/>
              </w:rPr>
            </w:pPr>
            <w:ins w:id="59" w:author="Huawei" w:date="2020-02-12T16:05:00Z">
              <w:r>
                <w:t>ddn</w:t>
              </w:r>
              <w:r w:rsidRPr="00DF76B8">
                <w:t>Failure</w:t>
              </w:r>
            </w:ins>
            <w:ins w:id="60" w:author="Huawei" w:date="2020-02-13T08:48:00Z">
              <w:r w:rsidR="00256103">
                <w:t>Subs</w:t>
              </w:r>
            </w:ins>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B84F58">
            <w:pPr>
              <w:pStyle w:val="TAL"/>
              <w:rPr>
                <w:ins w:id="61" w:author="Huawei" w:date="2020-02-12T16:05:00Z"/>
                <w:lang w:val="en-US"/>
              </w:rPr>
            </w:pPr>
            <w:ins w:id="62" w:author="Huawei" w:date="2020-02-12T16:07:00Z">
              <w:r>
                <w:t>Ddn</w:t>
              </w:r>
              <w:r w:rsidRPr="00DF76B8">
                <w:t>Failure</w:t>
              </w:r>
            </w:ins>
            <w:ins w:id="63" w:author="Huawei" w:date="2020-02-13T08:48:00Z">
              <w:r w:rsidR="00256103">
                <w:t>Subs</w:t>
              </w:r>
            </w:ins>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rPr>
                <w:ins w:id="64" w:author="Huawei" w:date="2020-02-12T16:05:00Z"/>
                <w:lang w:eastAsia="zh-CN"/>
              </w:rPr>
            </w:pPr>
            <w:ins w:id="65" w:author="Huawei" w:date="2020-02-12T16:07: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ins w:id="66" w:author="Huawei" w:date="2020-02-12T16:05:00Z"/>
                <w:lang w:eastAsia="zh-CN"/>
              </w:rPr>
            </w:pPr>
            <w:ins w:id="67" w:author="Huawei" w:date="2020-02-12T16:07: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B84F58">
            <w:pPr>
              <w:pStyle w:val="TAL"/>
              <w:rPr>
                <w:ins w:id="68" w:author="Huawei" w:date="2020-02-12T16:05:00Z"/>
                <w:rFonts w:cs="Arial"/>
                <w:szCs w:val="18"/>
                <w:lang w:eastAsia="zh-CN"/>
              </w:rPr>
            </w:pPr>
            <w:ins w:id="69" w:author="Huawei" w:date="2020-02-12T16:09:00Z">
              <w:r>
                <w:rPr>
                  <w:rFonts w:cs="Arial"/>
                  <w:szCs w:val="18"/>
                </w:rPr>
                <w:t>This IE shall be present to subscribe the notification of the DDN Failure</w:t>
              </w:r>
            </w:ins>
            <w:ins w:id="70" w:author="Caixia" w:date="2020-02-17T22:52:00Z">
              <w:r w:rsidR="00721AE3">
                <w:rPr>
                  <w:rFonts w:cs="Arial"/>
                  <w:szCs w:val="18"/>
                </w:rPr>
                <w:t xml:space="preserve"> if </w:t>
              </w:r>
            </w:ins>
            <w:ins w:id="71" w:author="Caixia" w:date="2020-02-17T23:04:00Z">
              <w:r w:rsidR="00C55499">
                <w:rPr>
                  <w:rFonts w:cs="Arial"/>
                  <w:szCs w:val="18"/>
                </w:rPr>
                <w:t>t</w:t>
              </w:r>
            </w:ins>
            <w:ins w:id="72" w:author="Caixia" w:date="2020-02-17T22:53:00Z">
              <w:r w:rsidR="00721AE3">
                <w:rPr>
                  <w:szCs w:val="18"/>
                </w:rPr>
                <w:t xml:space="preserve">he </w:t>
              </w:r>
              <w:r w:rsidR="00721AE3">
                <w:rPr>
                  <w:rFonts w:eastAsia="等线"/>
                </w:rPr>
                <w:t>Availability after DDN failure event is subscribed by the UDM</w:t>
              </w:r>
            </w:ins>
            <w:ins w:id="73" w:author="Huawei" w:date="2020-02-12T16:10:00Z">
              <w:r>
                <w:rPr>
                  <w:rFonts w:cs="Arial"/>
                  <w:szCs w:val="18"/>
                </w:rPr>
                <w:t>,</w:t>
              </w:r>
            </w:ins>
            <w:ins w:id="74" w:author="Huawei" w:date="2020-02-12T16:09:00Z">
              <w:r>
                <w:rPr>
                  <w:rFonts w:cs="Arial"/>
                  <w:szCs w:val="18"/>
                </w:rPr>
                <w:t xml:space="preserve"> </w:t>
              </w:r>
            </w:ins>
            <w:ins w:id="75" w:author="Huawei" w:date="2020-02-12T16:10:00Z">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ins>
          </w:p>
        </w:tc>
        <w:tc>
          <w:tcPr>
            <w:tcW w:w="882" w:type="dxa"/>
            <w:tcBorders>
              <w:top w:val="single" w:sz="4" w:space="0" w:color="auto"/>
              <w:left w:val="single" w:sz="4" w:space="0" w:color="auto"/>
              <w:bottom w:val="single" w:sz="4" w:space="0" w:color="auto"/>
              <w:right w:val="single" w:sz="4" w:space="0" w:color="auto"/>
            </w:tcBorders>
          </w:tcPr>
          <w:p w:rsidR="00B84F58" w:rsidRPr="002D4DBE" w:rsidRDefault="00721AE3" w:rsidP="00952E1E">
            <w:pPr>
              <w:pStyle w:val="TAL"/>
              <w:rPr>
                <w:ins w:id="76" w:author="Huawei" w:date="2020-02-12T16:05:00Z"/>
                <w:lang w:eastAsia="zh-CN"/>
              </w:rPr>
            </w:pPr>
            <w:ins w:id="77" w:author="Caixia" w:date="2020-02-17T22:52:00Z">
              <w:r>
                <w:rPr>
                  <w:rFonts w:hint="eastAsia"/>
                  <w:lang w:eastAsia="zh-CN"/>
                </w:rPr>
                <w:t>C</w:t>
              </w:r>
              <w:r>
                <w:rPr>
                  <w:lang w:eastAsia="zh-CN"/>
                </w:rPr>
                <w:t>IOT</w:t>
              </w:r>
            </w:ins>
          </w:p>
        </w:tc>
      </w:tr>
      <w:tr w:rsidR="00B84F58" w:rsidTr="00952E1E">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B84F58" w:rsidRDefault="00B84F58" w:rsidP="00952E1E">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rsidR="00B84F58" w:rsidRPr="00DB011A" w:rsidRDefault="00B84F58" w:rsidP="00B84F58"/>
    <w:p w:rsidR="00B84F58" w:rsidRPr="009854A4" w:rsidRDefault="00B84F58" w:rsidP="00B84F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B84F58" w:rsidRDefault="00B84F58" w:rsidP="00B84F58">
      <w:pPr>
        <w:pStyle w:val="5"/>
      </w:pPr>
      <w:bookmarkStart w:id="78" w:name="_Toc25073932"/>
      <w:bookmarkStart w:id="79" w:name="_Toc27584572"/>
      <w:r>
        <w:lastRenderedPageBreak/>
        <w:t>6.1.6.2.4</w:t>
      </w:r>
      <w:r>
        <w:tab/>
        <w:t>Type: SmContextUpdateData</w:t>
      </w:r>
      <w:bookmarkEnd w:id="78"/>
      <w:bookmarkEnd w:id="79"/>
    </w:p>
    <w:p w:rsidR="00B84F58" w:rsidRDefault="00B84F58" w:rsidP="00B84F58">
      <w:pPr>
        <w:pStyle w:val="TH"/>
      </w:pPr>
      <w:r>
        <w:rPr>
          <w:noProof/>
        </w:rPr>
        <w:t>Table </w:t>
      </w:r>
      <w:r>
        <w:t xml:space="preserve">6.1.6.2.4-1: </w:t>
      </w:r>
      <w:r>
        <w:rPr>
          <w:noProof/>
        </w:rPr>
        <w:t xml:space="preserve">Definition of type </w:t>
      </w:r>
      <w:r>
        <w:t>SmContextUpdateData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B84F58" w:rsidRDefault="00B84F58" w:rsidP="00952E1E">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B84F58" w:rsidRDefault="00B84F58" w:rsidP="00952E1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B84F58" w:rsidRPr="007277D4" w:rsidRDefault="00B84F58" w:rsidP="00952E1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B84F58" w:rsidRDefault="00B84F58" w:rsidP="00952E1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B84F58" w:rsidRDefault="00B84F58" w:rsidP="00952E1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B84F58" w:rsidRDefault="00B84F58" w:rsidP="00952E1E">
            <w:pPr>
              <w:pStyle w:val="TAH"/>
              <w:rPr>
                <w:rFonts w:cs="Arial"/>
                <w:szCs w:val="18"/>
              </w:rPr>
            </w:pPr>
            <w:r>
              <w:rPr>
                <w:rFonts w:cs="Arial"/>
                <w:szCs w:val="18"/>
              </w:rPr>
              <w:t>Applicability</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pei</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if it is available and has not been provided earlier to the SMF.</w:t>
            </w:r>
          </w:p>
          <w:p w:rsidR="00B84F58" w:rsidRDefault="00B84F58" w:rsidP="00952E1E">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servingNfId</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upon inter-AMF change or mobility, or upon a N2 handover execution with AMF change.</w:t>
            </w:r>
          </w:p>
          <w:p w:rsidR="00B84F58" w:rsidRDefault="00B84F58" w:rsidP="00952E1E">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sidRPr="00456AF9">
              <w:t>smContextStatusUri</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hint="eastAsia"/>
                <w:szCs w:val="18"/>
              </w:rPr>
              <w:t xml:space="preserve">This IE shall be present </w:t>
            </w:r>
            <w:r>
              <w:rPr>
                <w:rFonts w:cs="Arial"/>
                <w:szCs w:val="18"/>
              </w:rPr>
              <w:t>if the servingNfId IE is present</w:t>
            </w:r>
            <w:r>
              <w:rPr>
                <w:rFonts w:cs="Arial" w:hint="eastAsia"/>
                <w:szCs w:val="18"/>
              </w:rPr>
              <w:t>.</w:t>
            </w:r>
            <w:r>
              <w:rPr>
                <w:rFonts w:cs="Arial"/>
                <w:szCs w:val="18"/>
              </w:rPr>
              <w:t xml:space="preserve"> It may be present otherwise.</w:t>
            </w:r>
          </w:p>
          <w:p w:rsidR="00B84F58" w:rsidRDefault="00B84F58" w:rsidP="00952E1E">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rsidR="00B84F58" w:rsidRPr="00F8607F" w:rsidRDefault="00B84F58" w:rsidP="00952E1E">
            <w:pPr>
              <w:pStyle w:val="TAL"/>
              <w:rPr>
                <w:rFonts w:cs="Arial"/>
                <w:szCs w:val="18"/>
              </w:rPr>
            </w:pPr>
            <w:r w:rsidRPr="00F8607F">
              <w:rPr>
                <w:rFonts w:cs="Arial"/>
                <w:szCs w:val="18"/>
              </w:rPr>
              <w:t>This IE shall be present if the servingNfId of AMF is present.</w:t>
            </w:r>
          </w:p>
          <w:p w:rsidR="00B84F58" w:rsidRDefault="00B84F58" w:rsidP="00952E1E">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Pr="00F8607F" w:rsidRDefault="00B84F58" w:rsidP="00952E1E">
            <w:pPr>
              <w:pStyle w:val="TAL"/>
              <w:rPr>
                <w:rFonts w:cs="Arial"/>
                <w:szCs w:val="18"/>
              </w:rPr>
            </w:pPr>
            <w:r w:rsidRPr="00F8607F">
              <w:rPr>
                <w:rFonts w:cs="Arial"/>
                <w:szCs w:val="18"/>
              </w:rPr>
              <w:t xml:space="preserve">This IE shall be present if the servingNfId </w:t>
            </w:r>
            <w:r>
              <w:rPr>
                <w:rFonts w:cs="Arial"/>
                <w:szCs w:val="18"/>
              </w:rPr>
              <w:t>IE</w:t>
            </w:r>
            <w:r w:rsidRPr="00F8607F">
              <w:rPr>
                <w:rFonts w:cs="Arial"/>
                <w:szCs w:val="18"/>
              </w:rPr>
              <w:t xml:space="preserve"> is present.</w:t>
            </w:r>
          </w:p>
          <w:p w:rsidR="00B84F58" w:rsidRDefault="00B84F58" w:rsidP="00952E1E">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array(</w:t>
            </w:r>
            <w:r w:rsidRPr="009C0F62">
              <w:t>BackupAmfInfo</w:t>
            </w:r>
            <w:r>
              <w:t>)</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szCs w:val="18"/>
              </w:rPr>
            </w:pPr>
            <w:r w:rsidRPr="00F8607F">
              <w:rPr>
                <w:szCs w:val="18"/>
              </w:rPr>
              <w:t xml:space="preserve">This IE shall be included </w:t>
            </w:r>
            <w:r>
              <w:rPr>
                <w:szCs w:val="18"/>
              </w:rPr>
              <w:t xml:space="preserve">for the modification of the </w:t>
            </w:r>
            <w:r w:rsidRPr="00F8607F">
              <w:rPr>
                <w:szCs w:val="18"/>
              </w:rPr>
              <w:t>BackupAmfInfo if the NF service consumer is an AMF and the AMF supports the AMF management without UDSF.</w:t>
            </w:r>
          </w:p>
          <w:p w:rsidR="00B84F58" w:rsidRDefault="00B84F58" w:rsidP="00952E1E">
            <w:pPr>
              <w:pStyle w:val="TAL"/>
              <w:rPr>
                <w:rFonts w:cs="Arial"/>
                <w:szCs w:val="18"/>
              </w:rPr>
            </w:pPr>
            <w:r>
              <w:rPr>
                <w:szCs w:val="18"/>
              </w:rPr>
              <w:t>For deleting the backupAmfInfo, it shall contain the Null value.</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rsidR="00B84F58" w:rsidRDefault="00B84F58" w:rsidP="00952E1E">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B84F58" w:rsidRDefault="00B84F58" w:rsidP="00952E1E">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hint="eastAsia"/>
                <w:szCs w:val="18"/>
                <w:lang w:eastAsia="zh-CN"/>
              </w:rPr>
              <w:t>MAPDU</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 xml:space="preserve">This IE shall be present during a Service Request procedure (see clause </w:t>
            </w:r>
            <w:r>
              <w:t>5.2.2.3.2.2</w:t>
            </w:r>
            <w:r>
              <w:rPr>
                <w:rFonts w:cs="Arial"/>
                <w:szCs w:val="18"/>
              </w:rPr>
              <w:t xml:space="preserve">) ), an Xn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rsidR="00B84F58" w:rsidRDefault="00B84F58" w:rsidP="00952E1E">
            <w:pPr>
              <w:pStyle w:val="TAL"/>
              <w:rPr>
                <w:rFonts w:cs="Arial"/>
                <w:szCs w:val="18"/>
              </w:rPr>
            </w:pPr>
            <w:r>
              <w:rPr>
                <w:rFonts w:cs="Arial"/>
                <w:szCs w:val="18"/>
              </w:rPr>
              <w:t>When present, this IE shall contain:</w:t>
            </w:r>
          </w:p>
          <w:p w:rsidR="00B84F58" w:rsidRDefault="00B84F58" w:rsidP="00952E1E">
            <w:pPr>
              <w:pStyle w:val="B1"/>
            </w:pPr>
            <w:r>
              <w:rPr>
                <w:rFonts w:ascii="Arial" w:hAnsi="Arial"/>
                <w:sz w:val="18"/>
              </w:rPr>
              <w:t>-</w:t>
            </w:r>
            <w:r>
              <w:tab/>
            </w:r>
            <w:r w:rsidRPr="00EA1C32">
              <w:rPr>
                <w:rFonts w:ascii="Arial" w:hAnsi="Arial" w:cs="Arial"/>
                <w:sz w:val="18"/>
                <w:szCs w:val="18"/>
              </w:rPr>
              <w:t>the UE location information; and</w:t>
            </w:r>
          </w:p>
          <w:p w:rsidR="00B84F58" w:rsidRDefault="00B84F58" w:rsidP="00952E1E">
            <w:pPr>
              <w:pStyle w:val="B1"/>
              <w:rPr>
                <w:rFonts w:cs="Arial"/>
                <w:szCs w:val="18"/>
              </w:rPr>
            </w:pPr>
            <w:r>
              <w:rPr>
                <w:rFonts w:ascii="Arial" w:hAnsi="Arial"/>
                <w:sz w:val="18"/>
              </w:rPr>
              <w:t>-</w:t>
            </w:r>
            <w:r>
              <w:tab/>
            </w:r>
            <w:r w:rsidRPr="00EA1C32">
              <w:rPr>
                <w:rFonts w:ascii="Arial" w:hAnsi="Arial" w:cs="Arial"/>
                <w:sz w:val="18"/>
                <w:szCs w:val="18"/>
              </w:rPr>
              <w:t>the timestamp, if available, indicating the UTC time when the UeLocation information was acquired</w:t>
            </w:r>
            <w:r w:rsidRPr="00186CC9">
              <w:rPr>
                <w:rFonts w:ascii="Arial" w:hAnsi="Arial"/>
                <w:sz w:val="18"/>
              </w:rPr>
              <w:t>.</w:t>
            </w:r>
          </w:p>
          <w:p w:rsidR="00B84F58" w:rsidRDefault="00B84F58" w:rsidP="00952E1E">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lastRenderedPageBreak/>
              <w:t>ueTimeZone</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if it is available, the UE Time Zone has changed and needs to be reported to the SMF.</w:t>
            </w:r>
          </w:p>
          <w:p w:rsidR="00B84F58" w:rsidRDefault="00B84F58" w:rsidP="00952E1E">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Additional UE location.</w:t>
            </w:r>
          </w:p>
          <w:p w:rsidR="00B84F58" w:rsidRDefault="00B84F58" w:rsidP="00952E1E">
            <w:pPr>
              <w:pStyle w:val="TAL"/>
              <w:rPr>
                <w:rFonts w:cs="Arial"/>
                <w:szCs w:val="18"/>
              </w:rPr>
            </w:pPr>
            <w:r>
              <w:rPr>
                <w:rFonts w:cs="Arial"/>
                <w:szCs w:val="18"/>
              </w:rPr>
              <w:t>This IE may be present, if anType indicates a non-3GPP access and a valid 3GPP access user location information is available.</w:t>
            </w:r>
          </w:p>
          <w:p w:rsidR="00B84F58" w:rsidRDefault="00B84F58" w:rsidP="00952E1E">
            <w:pPr>
              <w:pStyle w:val="TAL"/>
              <w:rPr>
                <w:rFonts w:cs="Arial"/>
                <w:szCs w:val="18"/>
              </w:rPr>
            </w:pPr>
            <w:r>
              <w:rPr>
                <w:rFonts w:cs="Arial"/>
                <w:szCs w:val="18"/>
              </w:rPr>
              <w:t>When present, it shall contain:</w:t>
            </w:r>
          </w:p>
          <w:p w:rsidR="00B84F58" w:rsidRPr="00022F45" w:rsidRDefault="00B84F58" w:rsidP="00952E1E">
            <w:pPr>
              <w:pStyle w:val="B1"/>
            </w:pPr>
            <w:r>
              <w:t>-</w:t>
            </w:r>
            <w:r>
              <w:tab/>
            </w:r>
            <w:r w:rsidRPr="00EA1C32">
              <w:rPr>
                <w:rFonts w:ascii="Arial" w:hAnsi="Arial" w:cs="Arial"/>
                <w:sz w:val="18"/>
                <w:szCs w:val="18"/>
              </w:rPr>
              <w:t>the last known 3GPP access user location</w:t>
            </w:r>
            <w:r>
              <w:rPr>
                <w:rFonts w:ascii="Arial" w:hAnsi="Arial" w:cs="Arial"/>
                <w:sz w:val="18"/>
                <w:szCs w:val="18"/>
              </w:rPr>
              <w:t>; and</w:t>
            </w:r>
          </w:p>
          <w:p w:rsidR="00B84F58" w:rsidRDefault="00B84F58" w:rsidP="00952E1E">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rsidR="00B84F58" w:rsidRDefault="00B84F58" w:rsidP="00952E1E">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to request the activation or the deactivation of the user plane connection of the PDU session.</w:t>
            </w:r>
          </w:p>
          <w:p w:rsidR="00B84F58" w:rsidRDefault="00B84F58" w:rsidP="00952E1E">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to request the preparation, execution or cancellation of a handover of the PDU session.</w:t>
            </w:r>
          </w:p>
          <w:p w:rsidR="00B84F58" w:rsidRDefault="00B84F58" w:rsidP="00952E1E">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toBeSwitched</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 xml:space="preserve">This IE shall be present during an Xn Handover (see clause 5.2.2.3.3) to request to switch the PDU session to a new </w:t>
            </w:r>
            <w:r>
              <w:t>downlink N3 tunnel endpoint</w:t>
            </w:r>
            <w:r>
              <w:rPr>
                <w:rFonts w:cs="Arial"/>
                <w:szCs w:val="18"/>
              </w:rPr>
              <w:t>.</w:t>
            </w:r>
          </w:p>
          <w:p w:rsidR="00B84F58" w:rsidRDefault="00B84F58" w:rsidP="00952E1E">
            <w:pPr>
              <w:pStyle w:val="TAL"/>
              <w:rPr>
                <w:rFonts w:cs="Arial"/>
                <w:szCs w:val="18"/>
              </w:rPr>
            </w:pPr>
          </w:p>
          <w:p w:rsidR="00B84F58" w:rsidRDefault="00B84F58" w:rsidP="00952E1E">
            <w:pPr>
              <w:pStyle w:val="TAL"/>
              <w:rPr>
                <w:rFonts w:cs="Arial"/>
                <w:szCs w:val="18"/>
              </w:rPr>
            </w:pPr>
            <w:r>
              <w:rPr>
                <w:rFonts w:cs="Arial"/>
                <w:szCs w:val="18"/>
              </w:rPr>
              <w:t>When present, it shall be set as follows:</w:t>
            </w:r>
          </w:p>
          <w:p w:rsidR="00B84F58" w:rsidRDefault="00B84F58" w:rsidP="00952E1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rsidR="00B84F58" w:rsidRDefault="00B84F58" w:rsidP="00952E1E">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failedToBeSwitched</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during an Xn Handover (see clause 5.2.2.3.3) if the PDU session failed to be setup in the target RAN.</w:t>
            </w:r>
          </w:p>
          <w:p w:rsidR="00B84F58" w:rsidRDefault="00B84F58" w:rsidP="00952E1E">
            <w:pPr>
              <w:pStyle w:val="TAL"/>
              <w:rPr>
                <w:rFonts w:cs="Arial"/>
                <w:szCs w:val="18"/>
              </w:rPr>
            </w:pPr>
          </w:p>
          <w:p w:rsidR="00B84F58" w:rsidRDefault="00B84F58" w:rsidP="00952E1E">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if N1 SM Information has been received from the UE.</w:t>
            </w:r>
          </w:p>
          <w:p w:rsidR="00B84F58" w:rsidRDefault="00B84F58" w:rsidP="00952E1E">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if N2 SM Information has been received from the AN.</w:t>
            </w:r>
          </w:p>
          <w:p w:rsidR="00B84F58" w:rsidRDefault="00B84F58" w:rsidP="00952E1E">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if "n2SmInfo" attribute is present.</w:t>
            </w:r>
          </w:p>
          <w:p w:rsidR="00B84F58" w:rsidRDefault="00B84F58" w:rsidP="00952E1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during a N2 handover preparation</w:t>
            </w:r>
            <w:r w:rsidRPr="00900B48">
              <w:rPr>
                <w:rFonts w:cs="Arial"/>
                <w:szCs w:val="18"/>
              </w:rPr>
              <w:t>, when the hoState IE is set to the value "PREPARING"</w:t>
            </w:r>
            <w:r>
              <w:rPr>
                <w:rFonts w:cs="Arial"/>
                <w:szCs w:val="18"/>
              </w:rPr>
              <w:t>.</w:t>
            </w:r>
          </w:p>
          <w:p w:rsidR="00B84F58" w:rsidRDefault="00B84F58" w:rsidP="00952E1E">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targetServingNfId</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during a N2 handover preparation with AMF change</w:t>
            </w:r>
            <w:r w:rsidRPr="00900B48">
              <w:rPr>
                <w:rFonts w:cs="Arial"/>
                <w:szCs w:val="18"/>
              </w:rPr>
              <w:t>, when the hoState IE is set to the value "PREPARING"</w:t>
            </w:r>
            <w:r>
              <w:rPr>
                <w:rFonts w:cs="Arial"/>
                <w:szCs w:val="18"/>
              </w:rPr>
              <w:t>.</w:t>
            </w:r>
          </w:p>
          <w:p w:rsidR="00B84F58" w:rsidRDefault="00B84F58" w:rsidP="00952E1E">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lastRenderedPageBreak/>
              <w:t>dataForwarding</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rPr>
              <w:t>.</w:t>
            </w:r>
          </w:p>
          <w:p w:rsidR="00B84F58" w:rsidRDefault="00B84F58" w:rsidP="00952E1E">
            <w:pPr>
              <w:pStyle w:val="TAL"/>
              <w:rPr>
                <w:rFonts w:cs="Arial"/>
                <w:szCs w:val="18"/>
              </w:rPr>
            </w:pPr>
            <w:r>
              <w:rPr>
                <w:rFonts w:cs="Arial"/>
                <w:szCs w:val="18"/>
              </w:rPr>
              <w:t>When present, it shall be set as follows:</w:t>
            </w:r>
          </w:p>
          <w:p w:rsidR="00B84F58" w:rsidRDefault="00B84F58" w:rsidP="00952E1E">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rsidR="00B84F58" w:rsidRDefault="00B84F58" w:rsidP="00952E1E">
            <w:pPr>
              <w:pStyle w:val="B1"/>
              <w:rPr>
                <w:rFonts w:cs="Arial"/>
                <w:szCs w:val="18"/>
              </w:rPr>
            </w:pPr>
            <w:r w:rsidRPr="00A77EF6">
              <w:rPr>
                <w:rFonts w:ascii="Arial" w:hAnsi="Arial"/>
                <w:sz w:val="18"/>
                <w:lang w:eastAsia="zh-CN"/>
              </w:rPr>
              <w:t xml:space="preserve">- false (default): indirect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(see clause 5.2.2.3.9)</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lang w:eastAsia="zh-CN"/>
              </w:rPr>
            </w:pPr>
            <w:r>
              <w:rPr>
                <w:rFonts w:cs="Arial" w:hint="eastAsia"/>
                <w:szCs w:val="18"/>
                <w:lang w:eastAsia="zh-CN"/>
              </w:rPr>
              <w:t>This IE shall be present in the following case:</w:t>
            </w:r>
          </w:p>
          <w:p w:rsidR="00B84F58" w:rsidRPr="00E50A28" w:rsidRDefault="00B84F58" w:rsidP="00952E1E">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sidRPr="00337608">
              <w:rPr>
                <w:rFonts w:ascii="Arial" w:hAnsi="Arial"/>
                <w:sz w:val="18"/>
                <w:lang w:eastAsia="zh-CN"/>
              </w:rPr>
              <w:t xml:space="preserve"> </w:t>
            </w:r>
            <w:r w:rsidRPr="002F24E9">
              <w:rPr>
                <w:rFonts w:ascii="Arial" w:hAnsi="Arial"/>
                <w:sz w:val="18"/>
                <w:lang w:eastAsia="zh-CN"/>
              </w:rPr>
              <w:t>4.23.4 of 3GPP TS 23.502 [3])</w:t>
            </w:r>
            <w:r>
              <w:rPr>
                <w:rFonts w:ascii="Arial" w:hAnsi="Arial"/>
                <w:sz w:val="18"/>
                <w:lang w:eastAsia="zh-CN"/>
              </w:rPr>
              <w:t>.</w:t>
            </w:r>
          </w:p>
          <w:p w:rsidR="00B84F58" w:rsidRDefault="00B84F58" w:rsidP="00952E1E">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hint="eastAsia"/>
                <w:szCs w:val="18"/>
                <w:lang w:eastAsia="zh-CN"/>
              </w:rPr>
              <w:t>DTSSA</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lang w:eastAsia="zh-CN"/>
              </w:rPr>
            </w:pPr>
            <w:r>
              <w:rPr>
                <w:rFonts w:cs="Arial" w:hint="eastAsia"/>
                <w:szCs w:val="18"/>
                <w:lang w:eastAsia="zh-CN"/>
              </w:rPr>
              <w:t>This IE shall be present in the following case:</w:t>
            </w:r>
          </w:p>
          <w:p w:rsidR="00B84F58" w:rsidRPr="00E50A28" w:rsidRDefault="00B84F58" w:rsidP="00952E1E">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rsidR="00B84F58" w:rsidRDefault="00B84F58" w:rsidP="00952E1E">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lang w:eastAsia="zh-CN"/>
              </w:rPr>
            </w:pPr>
            <w:r>
              <w:rPr>
                <w:rFonts w:cs="Arial" w:hint="eastAsia"/>
                <w:szCs w:val="18"/>
                <w:lang w:eastAsia="zh-CN"/>
              </w:rPr>
              <w:t>DTSSA</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lang w:eastAsia="zh-CN"/>
              </w:rPr>
            </w:pPr>
            <w:r>
              <w:rPr>
                <w:rFonts w:cs="Arial" w:hint="eastAsia"/>
                <w:szCs w:val="18"/>
                <w:lang w:eastAsia="zh-CN"/>
              </w:rPr>
              <w:t>This IE shall be present in the following case:</w:t>
            </w:r>
          </w:p>
          <w:p w:rsidR="00B84F58" w:rsidRPr="00E50A28" w:rsidRDefault="00B84F58" w:rsidP="00952E1E">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rsidR="00B84F58" w:rsidRDefault="00B84F58" w:rsidP="00952E1E">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lang w:eastAsia="zh-CN"/>
              </w:rPr>
            </w:pPr>
            <w:r>
              <w:rPr>
                <w:rFonts w:cs="Arial" w:hint="eastAsia"/>
                <w:szCs w:val="18"/>
                <w:lang w:eastAsia="zh-CN"/>
              </w:rPr>
              <w:t>DTSSA</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epsBearerSetup</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array(EpsBearerContainer)</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0..N</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during a 5GS to EPS handover using the N26 interface.</w:t>
            </w:r>
          </w:p>
          <w:p w:rsidR="00B84F58" w:rsidRDefault="00B84F58" w:rsidP="00952E1E">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used to indicate a network initiated PDU session release is requested.</w:t>
            </w:r>
          </w:p>
          <w:p w:rsidR="00B84F58" w:rsidRDefault="00B84F58" w:rsidP="00952E1E">
            <w:pPr>
              <w:pStyle w:val="TAL"/>
              <w:rPr>
                <w:rFonts w:cs="Arial"/>
                <w:szCs w:val="18"/>
              </w:rPr>
            </w:pPr>
          </w:p>
          <w:p w:rsidR="00B84F58" w:rsidRDefault="00B84F58" w:rsidP="00952E1E">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w:t>
            </w:r>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and in </w:t>
            </w:r>
            <w:r>
              <w:rPr>
                <w:rFonts w:cs="Arial"/>
                <w:szCs w:val="18"/>
              </w:rPr>
              <w:t xml:space="preserve">clause 5.2.2.3.12 during </w:t>
            </w:r>
            <w:r>
              <w:t>AMF requested PDU Session Release due to slice not available</w:t>
            </w:r>
            <w:r>
              <w:rPr>
                <w:rFonts w:cs="Arial"/>
                <w:szCs w:val="18"/>
              </w:rPr>
              <w:t>.</w:t>
            </w:r>
          </w:p>
          <w:p w:rsidR="00B84F58" w:rsidRDefault="00B84F58" w:rsidP="00952E1E">
            <w:pPr>
              <w:pStyle w:val="TAL"/>
              <w:rPr>
                <w:rFonts w:cs="Arial"/>
                <w:szCs w:val="18"/>
              </w:rPr>
            </w:pPr>
          </w:p>
          <w:p w:rsidR="00B84F58" w:rsidRDefault="00B84F58" w:rsidP="00952E1E">
            <w:pPr>
              <w:pStyle w:val="TAL"/>
              <w:rPr>
                <w:rFonts w:cs="Arial"/>
                <w:szCs w:val="18"/>
              </w:rPr>
            </w:pPr>
            <w:r>
              <w:rPr>
                <w:rFonts w:cs="Arial"/>
                <w:szCs w:val="18"/>
              </w:rPr>
              <w:t>When present, it shall be set as follows:</w:t>
            </w:r>
          </w:p>
          <w:p w:rsidR="00B84F58" w:rsidRDefault="00B84F58" w:rsidP="00952E1E">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rsidR="00B84F58" w:rsidRDefault="00B84F58" w:rsidP="00952E1E">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Cause</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t>This IE shall be included if the AMF received a 5GMM cause code from the UE during any network initiated PDU session modification or release procedure. (e.g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Snssai</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rsidR="00B84F58" w:rsidRDefault="00B84F58" w:rsidP="00952E1E">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szCs w:val="18"/>
              </w:rPr>
            </w:pPr>
            <w:r>
              <w:rPr>
                <w:szCs w:val="18"/>
              </w:rPr>
              <w:t>This IE shall be included if trace is required to be activated, modified or deactivated (see 3GPP TS 32.422 [22]).</w:t>
            </w:r>
          </w:p>
          <w:p w:rsidR="00B84F58" w:rsidRDefault="00B84F58" w:rsidP="00952E1E">
            <w:pPr>
              <w:pStyle w:val="TAL"/>
              <w:rPr>
                <w:szCs w:val="18"/>
              </w:rPr>
            </w:pPr>
            <w:r>
              <w:rPr>
                <w:rFonts w:cs="Arial"/>
                <w:szCs w:val="18"/>
              </w:rPr>
              <w:t>For trace modification, it shall contain a complete replacement of trace data.</w:t>
            </w:r>
          </w:p>
          <w:p w:rsidR="00B84F58" w:rsidRDefault="00B84F58" w:rsidP="00952E1E">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may be present if the indication has been provided during the PDU session creation, and its value has changed after session creation or last update.</w:t>
            </w:r>
          </w:p>
          <w:p w:rsidR="00B84F58" w:rsidRDefault="00B84F58" w:rsidP="00952E1E">
            <w:pPr>
              <w:pStyle w:val="TAL"/>
              <w:rPr>
                <w:rFonts w:cs="Arial"/>
                <w:szCs w:val="18"/>
              </w:rPr>
            </w:pPr>
          </w:p>
          <w:p w:rsidR="00B84F58" w:rsidRDefault="00B84F58" w:rsidP="00952E1E">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rsidR="00B84F58" w:rsidRDefault="00B84F58" w:rsidP="00952E1E">
            <w:pPr>
              <w:pStyle w:val="TAL"/>
            </w:pPr>
          </w:p>
          <w:p w:rsidR="00B84F58" w:rsidRDefault="00B84F58" w:rsidP="00952E1E">
            <w:pPr>
              <w:pStyle w:val="TAL"/>
              <w:rPr>
                <w:rFonts w:cs="Arial"/>
                <w:szCs w:val="18"/>
              </w:rPr>
            </w:pPr>
            <w:r>
              <w:rPr>
                <w:rFonts w:cs="Arial"/>
                <w:szCs w:val="18"/>
              </w:rPr>
              <w:t>When present, it shall be set as follows:</w:t>
            </w:r>
          </w:p>
          <w:p w:rsidR="00B84F58" w:rsidRDefault="00B84F58" w:rsidP="00952E1E">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rsidR="00B84F58" w:rsidRDefault="00B84F58" w:rsidP="00952E1E">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the access type of the PDU session cannot be changed (default).</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if more than one N2 SM Information has been received from the AN.</w:t>
            </w:r>
          </w:p>
          <w:p w:rsidR="00B84F58" w:rsidRDefault="00B84F58" w:rsidP="00952E1E">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szCs w:val="18"/>
              </w:rPr>
              <w:t>This IE shall be present if "</w:t>
            </w:r>
            <w:r>
              <w:t>n2SmInfoExt1</w:t>
            </w:r>
            <w:r>
              <w:rPr>
                <w:rFonts w:cs="Arial"/>
                <w:szCs w:val="18"/>
              </w:rPr>
              <w:t>" attribute is present.</w:t>
            </w:r>
          </w:p>
          <w:p w:rsidR="00B84F58" w:rsidRDefault="00B84F58" w:rsidP="00952E1E">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pPr>
            <w:r>
              <w:rPr>
                <w:rFonts w:hint="eastAsia"/>
                <w:lang w:eastAsia="zh-CN"/>
              </w:rPr>
              <w:lastRenderedPageBreak/>
              <w:t>maReleaseInd</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when UE/AMF initiates MA PDU session release over one access</w:t>
            </w:r>
            <w:r>
              <w:rPr>
                <w:rFonts w:cs="Arial"/>
                <w:szCs w:val="18"/>
                <w:lang w:eastAsia="zh-CN"/>
              </w:rPr>
              <w:t>.</w:t>
            </w:r>
          </w:p>
          <w:p w:rsidR="00B84F58" w:rsidRDefault="00B84F58" w:rsidP="00952E1E">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rPr>
            </w:pPr>
            <w:r>
              <w:rPr>
                <w:rFonts w:cs="Arial" w:hint="eastAsia"/>
                <w:szCs w:val="18"/>
                <w:lang w:eastAsia="zh-CN"/>
              </w:rPr>
              <w:t>MAPDU</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rsidR="00B84F58" w:rsidRPr="008B6622" w:rsidRDefault="00B84F58" w:rsidP="00952E1E">
            <w:pPr>
              <w:pStyle w:val="TAL"/>
              <w:rPr>
                <w:rFonts w:cs="Arial"/>
                <w:szCs w:val="18"/>
                <w:lang w:val="en-US" w:eastAsia="zh-CN"/>
              </w:rPr>
            </w:pPr>
          </w:p>
          <w:p w:rsidR="00B84F58" w:rsidRDefault="00B84F58" w:rsidP="00952E1E">
            <w:pPr>
              <w:pStyle w:val="TAL"/>
              <w:rPr>
                <w:rFonts w:cs="Arial"/>
                <w:szCs w:val="18"/>
                <w:lang w:eastAsia="zh-CN"/>
              </w:rPr>
            </w:pPr>
            <w:r>
              <w:rPr>
                <w:rFonts w:cs="Arial"/>
                <w:szCs w:val="18"/>
              </w:rPr>
              <w:t>When present, it shall be set as follows:</w:t>
            </w:r>
          </w:p>
          <w:p w:rsidR="00B84F58" w:rsidRDefault="00B84F58" w:rsidP="00952E1E">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rsidR="00B84F58" w:rsidRDefault="00B84F58" w:rsidP="00952E1E">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lang w:eastAsia="zh-CN"/>
              </w:rPr>
            </w:pPr>
            <w:r>
              <w:rPr>
                <w:rFonts w:cs="Arial"/>
                <w:szCs w:val="18"/>
                <w:lang w:val="en-US" w:eastAsia="zh-CN"/>
              </w:rPr>
              <w:t>MAPDU</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rsidR="00B84F58" w:rsidRDefault="00B84F58" w:rsidP="00952E1E">
            <w:pPr>
              <w:pStyle w:val="TAL"/>
              <w:rPr>
                <w:rFonts w:cs="Arial"/>
                <w:szCs w:val="18"/>
                <w:lang w:eastAsia="zh-CN"/>
              </w:rPr>
            </w:pPr>
            <w:r w:rsidRPr="004F2714">
              <w:rPr>
                <w:rFonts w:cs="Arial"/>
                <w:szCs w:val="18"/>
              </w:rPr>
              <w:t>When present, it shall be set as follows:</w:t>
            </w:r>
          </w:p>
          <w:p w:rsidR="00B84F58" w:rsidRDefault="00B84F58" w:rsidP="00952E1E">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rsidR="00B84F58" w:rsidRDefault="00B84F58" w:rsidP="00952E1E">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lang w:val="en-US" w:eastAsia="zh-CN"/>
              </w:rPr>
            </w:pPr>
            <w:r>
              <w:rPr>
                <w:rFonts w:cs="Arial" w:hint="eastAsia"/>
                <w:szCs w:val="18"/>
                <w:lang w:eastAsia="zh-CN"/>
              </w:rPr>
              <w:t>MAPDU</w:t>
            </w:r>
          </w:p>
        </w:tc>
      </w:tr>
      <w:tr w:rsidR="00B84F58" w:rsidTr="00952E1E">
        <w:trPr>
          <w:jc w:val="center"/>
        </w:trPr>
        <w:tc>
          <w:tcPr>
            <w:tcW w:w="197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rPr>
                <w:lang w:eastAsia="zh-CN"/>
              </w:rPr>
              <w:t>exemptionInd</w:t>
            </w:r>
          </w:p>
        </w:tc>
        <w:tc>
          <w:tcPr>
            <w:tcW w:w="1800"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t>ExemptionInd</w:t>
            </w:r>
          </w:p>
        </w:tc>
        <w:tc>
          <w:tcPr>
            <w:tcW w:w="270" w:type="dxa"/>
            <w:tcBorders>
              <w:top w:val="single" w:sz="4" w:space="0" w:color="auto"/>
              <w:left w:val="single" w:sz="4" w:space="0" w:color="auto"/>
              <w:bottom w:val="single" w:sz="4" w:space="0" w:color="auto"/>
              <w:right w:val="single" w:sz="4" w:space="0" w:color="auto"/>
            </w:tcBorders>
          </w:tcPr>
          <w:p w:rsidR="00B84F58" w:rsidRDefault="00B84F58" w:rsidP="00952E1E">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rsidR="00B84F58" w:rsidRDefault="00B84F58" w:rsidP="00952E1E">
            <w:pPr>
              <w:pStyle w:val="TAL"/>
              <w:rPr>
                <w:rFonts w:cs="Arial"/>
                <w:szCs w:val="18"/>
                <w:lang w:eastAsia="zh-CN"/>
              </w:rPr>
            </w:pPr>
          </w:p>
        </w:tc>
      </w:tr>
      <w:tr w:rsidR="00920821" w:rsidTr="00952E1E">
        <w:trPr>
          <w:jc w:val="center"/>
          <w:ins w:id="80" w:author="Huawei" w:date="2020-02-13T08:36:00Z"/>
        </w:trPr>
        <w:tc>
          <w:tcPr>
            <w:tcW w:w="1975" w:type="dxa"/>
            <w:tcBorders>
              <w:top w:val="single" w:sz="4" w:space="0" w:color="auto"/>
              <w:left w:val="single" w:sz="4" w:space="0" w:color="auto"/>
              <w:bottom w:val="single" w:sz="4" w:space="0" w:color="auto"/>
              <w:right w:val="single" w:sz="4" w:space="0" w:color="auto"/>
            </w:tcBorders>
          </w:tcPr>
          <w:p w:rsidR="00920821" w:rsidRDefault="00920821" w:rsidP="00920821">
            <w:pPr>
              <w:pStyle w:val="TAL"/>
              <w:rPr>
                <w:ins w:id="81" w:author="Huawei" w:date="2020-02-13T08:36:00Z"/>
                <w:lang w:eastAsia="zh-CN"/>
              </w:rPr>
            </w:pPr>
            <w:ins w:id="82" w:author="Huawei" w:date="2020-02-13T08:36:00Z">
              <w:r>
                <w:t>ddn</w:t>
              </w:r>
              <w:r w:rsidRPr="00DF76B8">
                <w:t>Failure</w:t>
              </w:r>
            </w:ins>
            <w:ins w:id="83" w:author="Huawei" w:date="2020-02-13T08:48:00Z">
              <w:r w:rsidR="00256103">
                <w:t>Subs</w:t>
              </w:r>
            </w:ins>
          </w:p>
        </w:tc>
        <w:tc>
          <w:tcPr>
            <w:tcW w:w="1800" w:type="dxa"/>
            <w:tcBorders>
              <w:top w:val="single" w:sz="4" w:space="0" w:color="auto"/>
              <w:left w:val="single" w:sz="4" w:space="0" w:color="auto"/>
              <w:bottom w:val="single" w:sz="4" w:space="0" w:color="auto"/>
              <w:right w:val="single" w:sz="4" w:space="0" w:color="auto"/>
            </w:tcBorders>
          </w:tcPr>
          <w:p w:rsidR="00920821" w:rsidRDefault="00920821" w:rsidP="00920821">
            <w:pPr>
              <w:pStyle w:val="TAL"/>
              <w:rPr>
                <w:ins w:id="84" w:author="Huawei" w:date="2020-02-13T08:36:00Z"/>
              </w:rPr>
            </w:pPr>
            <w:ins w:id="85" w:author="Huawei" w:date="2020-02-13T08:36:00Z">
              <w:r>
                <w:t>Ddn</w:t>
              </w:r>
              <w:r w:rsidRPr="00DF76B8">
                <w:t>Failure</w:t>
              </w:r>
            </w:ins>
            <w:ins w:id="86" w:author="Huawei" w:date="2020-02-13T08:48:00Z">
              <w:r w:rsidR="00256103">
                <w:t>Subs</w:t>
              </w:r>
            </w:ins>
          </w:p>
        </w:tc>
        <w:tc>
          <w:tcPr>
            <w:tcW w:w="270" w:type="dxa"/>
            <w:tcBorders>
              <w:top w:val="single" w:sz="4" w:space="0" w:color="auto"/>
              <w:left w:val="single" w:sz="4" w:space="0" w:color="auto"/>
              <w:bottom w:val="single" w:sz="4" w:space="0" w:color="auto"/>
              <w:right w:val="single" w:sz="4" w:space="0" w:color="auto"/>
            </w:tcBorders>
          </w:tcPr>
          <w:p w:rsidR="00920821" w:rsidRDefault="00920821" w:rsidP="00920821">
            <w:pPr>
              <w:pStyle w:val="TAC"/>
              <w:rPr>
                <w:ins w:id="87" w:author="Huawei" w:date="2020-02-13T08:36:00Z"/>
              </w:rPr>
            </w:pPr>
            <w:ins w:id="88" w:author="Huawei" w:date="2020-02-13T08:36: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rsidR="00920821" w:rsidRDefault="00920821" w:rsidP="00920821">
            <w:pPr>
              <w:pStyle w:val="TAL"/>
              <w:rPr>
                <w:ins w:id="89" w:author="Huawei" w:date="2020-02-13T08:36:00Z"/>
              </w:rPr>
            </w:pPr>
            <w:ins w:id="90" w:author="Huawei" w:date="2020-02-13T08:36: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rsidR="00920821" w:rsidRDefault="00920821" w:rsidP="00920821">
            <w:pPr>
              <w:pStyle w:val="TAL"/>
              <w:rPr>
                <w:ins w:id="91" w:author="Caixia Qi" w:date="2020-02-18T15:20:00Z"/>
                <w:rFonts w:cs="Arial"/>
                <w:szCs w:val="18"/>
                <w:lang w:eastAsia="zh-CN"/>
              </w:rPr>
            </w:pPr>
            <w:ins w:id="92" w:author="Huawei" w:date="2020-02-13T08:36:00Z">
              <w:r>
                <w:rPr>
                  <w:rFonts w:cs="Arial"/>
                  <w:szCs w:val="18"/>
                </w:rPr>
                <w:t xml:space="preserve">This IE shall be present to subscribe </w:t>
              </w:r>
            </w:ins>
            <w:ins w:id="93" w:author="Caixia" w:date="2020-02-17T22:50:00Z">
              <w:r w:rsidR="00136465">
                <w:rPr>
                  <w:rFonts w:eastAsia="Times New Roman"/>
                  <w:color w:val="FF0000"/>
                </w:rPr>
                <w:t xml:space="preserve">or unsubscribe </w:t>
              </w:r>
            </w:ins>
            <w:ins w:id="94" w:author="Huawei" w:date="2020-02-13T08:36:00Z">
              <w:r>
                <w:rPr>
                  <w:rFonts w:cs="Arial"/>
                  <w:szCs w:val="18"/>
                </w:rPr>
                <w:t>the notification of the DDN Failure</w:t>
              </w:r>
            </w:ins>
            <w:ins w:id="95" w:author="Caixia" w:date="2020-02-17T22:53:00Z">
              <w:r w:rsidR="000A14C3">
                <w:rPr>
                  <w:rFonts w:cs="Arial"/>
                  <w:szCs w:val="18"/>
                </w:rPr>
                <w:t xml:space="preserve"> if </w:t>
              </w:r>
            </w:ins>
            <w:ins w:id="96" w:author="Caixia" w:date="2020-02-17T22:54:00Z">
              <w:r w:rsidR="000A14C3">
                <w:rPr>
                  <w:rFonts w:cs="Arial"/>
                  <w:szCs w:val="18"/>
                </w:rPr>
                <w:t>t</w:t>
              </w:r>
              <w:r w:rsidR="000A14C3">
                <w:rPr>
                  <w:szCs w:val="18"/>
                </w:rPr>
                <w:t xml:space="preserve">he </w:t>
              </w:r>
              <w:r w:rsidR="000A14C3">
                <w:rPr>
                  <w:rFonts w:eastAsia="等线"/>
                </w:rPr>
                <w:t>Availability after DDN failure event is subscribed</w:t>
              </w:r>
              <w:r w:rsidR="000A14C3">
                <w:rPr>
                  <w:rFonts w:eastAsia="等线" w:hint="eastAsia"/>
                  <w:lang w:eastAsia="zh-CN"/>
                </w:rPr>
                <w:t>/</w:t>
              </w:r>
              <w:r w:rsidR="000A14C3">
                <w:rPr>
                  <w:rFonts w:eastAsia="等线"/>
                </w:rPr>
                <w:t>unsubscribed by the UDM</w:t>
              </w:r>
            </w:ins>
            <w:ins w:id="97" w:author="Huawei" w:date="2020-02-13T08:36:00Z">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ins>
          </w:p>
          <w:p w:rsidR="008D24BA" w:rsidRDefault="008D24BA" w:rsidP="00920821">
            <w:pPr>
              <w:pStyle w:val="TAL"/>
              <w:rPr>
                <w:ins w:id="98" w:author="Caixia Qi" w:date="2020-02-18T15:20:00Z"/>
                <w:rFonts w:cs="Arial"/>
                <w:szCs w:val="18"/>
                <w:lang w:eastAsia="zh-CN"/>
              </w:rPr>
            </w:pPr>
          </w:p>
          <w:p w:rsidR="008D24BA" w:rsidRDefault="008D24BA" w:rsidP="008D24BA">
            <w:pPr>
              <w:pStyle w:val="TAL"/>
              <w:rPr>
                <w:ins w:id="99" w:author="Huawei" w:date="2020-02-13T08:36:00Z"/>
                <w:rFonts w:cs="Arial"/>
                <w:szCs w:val="18"/>
              </w:rPr>
            </w:pPr>
            <w:ins w:id="100" w:author="Caixia Qi" w:date="2020-02-18T15:20:00Z">
              <w:r>
                <w:rPr>
                  <w:rFonts w:cs="Arial"/>
                  <w:szCs w:val="18"/>
                  <w:lang w:eastAsia="zh-CN"/>
                </w:rPr>
                <w:t xml:space="preserve">This IE shall also be present to </w:t>
              </w:r>
              <w:r>
                <w:t>add/remove traffic descriptors</w:t>
              </w:r>
            </w:ins>
            <w:ins w:id="101" w:author="Caixia Qi" w:date="2020-02-18T15:22:00Z">
              <w:r>
                <w:t>. When present</w:t>
              </w:r>
            </w:ins>
            <w:ins w:id="102" w:author="Caixia Qi" w:date="2020-02-18T15:26:00Z">
              <w:r>
                <w:t xml:space="preserve"> with </w:t>
              </w:r>
            </w:ins>
            <w:ins w:id="103" w:author="Caixia Qi" w:date="2020-02-18T15:22:00Z">
              <w:r>
                <w:rPr>
                  <w:lang w:eastAsia="zh-CN"/>
                </w:rPr>
                <w:t>FailureSubsInd</w:t>
              </w:r>
            </w:ins>
            <w:ins w:id="104" w:author="Caixia Qi" w:date="2020-02-18T15:23:00Z">
              <w:r>
                <w:rPr>
                  <w:lang w:eastAsia="zh-CN"/>
                </w:rPr>
                <w:t xml:space="preserve"> </w:t>
              </w:r>
            </w:ins>
            <w:ins w:id="105" w:author="Caixia Qi" w:date="2020-02-18T15:26:00Z">
              <w:r>
                <w:rPr>
                  <w:lang w:eastAsia="zh-CN"/>
                </w:rPr>
                <w:t>indicates</w:t>
              </w:r>
            </w:ins>
            <w:ins w:id="106" w:author="Caixia Qi" w:date="2020-02-18T15:23:00Z">
              <w:r>
                <w:rPr>
                  <w:lang w:eastAsia="zh-CN"/>
                </w:rPr>
                <w:t xml:space="preserve"> </w:t>
              </w:r>
            </w:ins>
            <w:ins w:id="107" w:author="Caixia Qi" w:date="2020-02-18T15:24:00Z">
              <w:r>
                <w:rPr>
                  <w:lang w:eastAsia="zh-CN"/>
                </w:rPr>
                <w:t xml:space="preserve">notification of DDN failure is subscribed, </w:t>
              </w:r>
            </w:ins>
            <w:ins w:id="108" w:author="Caixia Qi" w:date="2020-02-18T15:27:00Z">
              <w:r>
                <w:rPr>
                  <w:lang w:eastAsia="zh-CN"/>
                </w:rPr>
                <w:t xml:space="preserve">the content of the received </w:t>
              </w:r>
              <w:r>
                <w:t xml:space="preserve">ddnFailureSubs shall overwrite any </w:t>
              </w:r>
            </w:ins>
            <w:ins w:id="109" w:author="Caixia Qi" w:date="2020-02-18T15:28:00Z">
              <w:r>
                <w:t>ddnFailureSubs received earlier.</w:t>
              </w:r>
            </w:ins>
          </w:p>
        </w:tc>
        <w:tc>
          <w:tcPr>
            <w:tcW w:w="882" w:type="dxa"/>
            <w:tcBorders>
              <w:top w:val="single" w:sz="4" w:space="0" w:color="auto"/>
              <w:left w:val="single" w:sz="4" w:space="0" w:color="auto"/>
              <w:bottom w:val="single" w:sz="4" w:space="0" w:color="auto"/>
              <w:right w:val="single" w:sz="4" w:space="0" w:color="auto"/>
            </w:tcBorders>
          </w:tcPr>
          <w:p w:rsidR="00920821" w:rsidRDefault="00803138" w:rsidP="00920821">
            <w:pPr>
              <w:pStyle w:val="TAL"/>
              <w:rPr>
                <w:ins w:id="110" w:author="Huawei" w:date="2020-02-13T08:36:00Z"/>
                <w:rFonts w:cs="Arial"/>
                <w:szCs w:val="18"/>
                <w:lang w:eastAsia="zh-CN"/>
              </w:rPr>
            </w:pPr>
            <w:ins w:id="111" w:author="Caixia" w:date="2020-02-17T22:54:00Z">
              <w:r>
                <w:rPr>
                  <w:rFonts w:cs="Arial" w:hint="eastAsia"/>
                  <w:szCs w:val="18"/>
                  <w:lang w:eastAsia="zh-CN"/>
                </w:rPr>
                <w:t>C</w:t>
              </w:r>
              <w:r>
                <w:rPr>
                  <w:rFonts w:cs="Arial"/>
                  <w:szCs w:val="18"/>
                  <w:lang w:eastAsia="zh-CN"/>
                </w:rPr>
                <w:t>IOT</w:t>
              </w:r>
            </w:ins>
          </w:p>
        </w:tc>
      </w:tr>
      <w:tr w:rsidR="00920821" w:rsidTr="00952E1E">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920821" w:rsidRDefault="00920821" w:rsidP="00920821">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rsidR="00B84F58" w:rsidRDefault="00B84F58" w:rsidP="00B84F58"/>
    <w:p w:rsidR="00B84F58" w:rsidRPr="009854A4" w:rsidRDefault="00B84F58" w:rsidP="00B84F5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FF71A9" w:rsidRDefault="00FF71A9" w:rsidP="00FF71A9">
      <w:pPr>
        <w:pStyle w:val="5"/>
      </w:pPr>
      <w:bookmarkStart w:id="112" w:name="_Toc25073936"/>
      <w:bookmarkStart w:id="113" w:name="_Toc27584576"/>
      <w:r>
        <w:lastRenderedPageBreak/>
        <w:t>6.1.6.2.8</w:t>
      </w:r>
      <w:r>
        <w:tab/>
        <w:t>Type: SmContextStatusNotification</w:t>
      </w:r>
      <w:bookmarkEnd w:id="112"/>
      <w:bookmarkEnd w:id="113"/>
    </w:p>
    <w:p w:rsidR="00FF71A9" w:rsidRDefault="00FF71A9" w:rsidP="00FF71A9">
      <w:pPr>
        <w:pStyle w:val="TH"/>
      </w:pPr>
      <w:r>
        <w:rPr>
          <w:noProof/>
        </w:rPr>
        <w:t>Table </w:t>
      </w:r>
      <w:r>
        <w:t xml:space="preserve">6.1.6.2.8-1: </w:t>
      </w:r>
      <w:r>
        <w:rPr>
          <w:noProof/>
        </w:rPr>
        <w:t xml:space="preserve">Definition of type </w:t>
      </w:r>
      <w:r>
        <w:t>SmContextStatusNotification</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7"/>
        <w:gridCol w:w="1719"/>
        <w:gridCol w:w="284"/>
        <w:gridCol w:w="738"/>
        <w:gridCol w:w="4395"/>
        <w:gridCol w:w="881"/>
      </w:tblGrid>
      <w:tr w:rsidR="00FF71A9" w:rsidRPr="00FD48E5" w:rsidTr="00885C5F">
        <w:trPr>
          <w:jc w:val="center"/>
        </w:trPr>
        <w:tc>
          <w:tcPr>
            <w:tcW w:w="1967" w:type="dxa"/>
            <w:tcBorders>
              <w:top w:val="single" w:sz="4" w:space="0" w:color="auto"/>
              <w:left w:val="single" w:sz="4" w:space="0" w:color="auto"/>
              <w:bottom w:val="single" w:sz="4" w:space="0" w:color="auto"/>
              <w:right w:val="single" w:sz="4" w:space="0" w:color="auto"/>
            </w:tcBorders>
            <w:shd w:val="clear" w:color="auto" w:fill="C0C0C0"/>
            <w:hideMark/>
          </w:tcPr>
          <w:p w:rsidR="00FF71A9" w:rsidRDefault="00FF71A9" w:rsidP="00885C5F">
            <w:pPr>
              <w:pStyle w:val="TAH"/>
            </w:pPr>
            <w:r>
              <w:t>Attribute name</w:t>
            </w:r>
          </w:p>
        </w:tc>
        <w:tc>
          <w:tcPr>
            <w:tcW w:w="1719" w:type="dxa"/>
            <w:tcBorders>
              <w:top w:val="single" w:sz="4" w:space="0" w:color="auto"/>
              <w:left w:val="single" w:sz="4" w:space="0" w:color="auto"/>
              <w:bottom w:val="single" w:sz="4" w:space="0" w:color="auto"/>
              <w:right w:val="single" w:sz="4" w:space="0" w:color="auto"/>
            </w:tcBorders>
            <w:shd w:val="clear" w:color="auto" w:fill="C0C0C0"/>
            <w:hideMark/>
          </w:tcPr>
          <w:p w:rsidR="00FF71A9" w:rsidRDefault="00FF71A9" w:rsidP="00885C5F">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rsidR="00FF71A9" w:rsidRPr="007277D4" w:rsidRDefault="00FF71A9" w:rsidP="00885C5F">
            <w:pPr>
              <w:pStyle w:val="TAH"/>
            </w:pPr>
            <w:r>
              <w:t>P</w:t>
            </w:r>
          </w:p>
        </w:tc>
        <w:tc>
          <w:tcPr>
            <w:tcW w:w="738" w:type="dxa"/>
            <w:tcBorders>
              <w:top w:val="single" w:sz="4" w:space="0" w:color="auto"/>
              <w:left w:val="single" w:sz="4" w:space="0" w:color="auto"/>
              <w:bottom w:val="single" w:sz="4" w:space="0" w:color="auto"/>
              <w:right w:val="single" w:sz="4" w:space="0" w:color="auto"/>
            </w:tcBorders>
            <w:shd w:val="clear" w:color="auto" w:fill="C0C0C0"/>
          </w:tcPr>
          <w:p w:rsidR="00FF71A9" w:rsidRDefault="00FF71A9" w:rsidP="00885C5F">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FF71A9" w:rsidRDefault="00FF71A9" w:rsidP="00885C5F">
            <w:pPr>
              <w:pStyle w:val="TAH"/>
              <w:rPr>
                <w:rFonts w:cs="Arial"/>
                <w:szCs w:val="18"/>
              </w:rPr>
            </w:pPr>
            <w:r>
              <w:rPr>
                <w:rFonts w:cs="Arial"/>
                <w:szCs w:val="18"/>
              </w:rPr>
              <w:t>Description</w:t>
            </w:r>
          </w:p>
        </w:tc>
        <w:tc>
          <w:tcPr>
            <w:tcW w:w="881" w:type="dxa"/>
            <w:tcBorders>
              <w:top w:val="single" w:sz="4" w:space="0" w:color="auto"/>
              <w:left w:val="single" w:sz="4" w:space="0" w:color="auto"/>
              <w:bottom w:val="single" w:sz="4" w:space="0" w:color="auto"/>
              <w:right w:val="single" w:sz="4" w:space="0" w:color="auto"/>
            </w:tcBorders>
            <w:shd w:val="clear" w:color="auto" w:fill="C0C0C0"/>
          </w:tcPr>
          <w:p w:rsidR="00FF71A9" w:rsidRDefault="00FF71A9" w:rsidP="00885C5F">
            <w:pPr>
              <w:pStyle w:val="TAH"/>
              <w:rPr>
                <w:rFonts w:cs="Arial"/>
                <w:szCs w:val="18"/>
              </w:rPr>
            </w:pPr>
            <w:r>
              <w:rPr>
                <w:rFonts w:cs="Arial"/>
                <w:szCs w:val="18"/>
              </w:rPr>
              <w:t>Applicability</w:t>
            </w:r>
          </w:p>
        </w:tc>
      </w:tr>
      <w:tr w:rsidR="00FF71A9" w:rsidRPr="00FD48E5" w:rsidTr="00885C5F">
        <w:trPr>
          <w:jc w:val="center"/>
        </w:trPr>
        <w:tc>
          <w:tcPr>
            <w:tcW w:w="1967"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pPr>
            <w:r>
              <w:t xml:space="preserve">statusInfo </w:t>
            </w:r>
          </w:p>
        </w:tc>
        <w:tc>
          <w:tcPr>
            <w:tcW w:w="1719"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pPr>
            <w:r>
              <w:t>StatusInfo</w:t>
            </w:r>
          </w:p>
        </w:tc>
        <w:tc>
          <w:tcPr>
            <w:tcW w:w="284" w:type="dxa"/>
            <w:tcBorders>
              <w:top w:val="single" w:sz="4" w:space="0" w:color="auto"/>
              <w:left w:val="single" w:sz="4" w:space="0" w:color="auto"/>
              <w:bottom w:val="single" w:sz="4" w:space="0" w:color="auto"/>
              <w:right w:val="single" w:sz="4" w:space="0" w:color="auto"/>
            </w:tcBorders>
          </w:tcPr>
          <w:p w:rsidR="00FF71A9" w:rsidRDefault="00FF71A9" w:rsidP="00885C5F">
            <w:pPr>
              <w:pStyle w:val="TAC"/>
            </w:pPr>
            <w:r>
              <w:t>M</w:t>
            </w:r>
          </w:p>
        </w:tc>
        <w:tc>
          <w:tcPr>
            <w:tcW w:w="738"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rPr>
                <w:rFonts w:cs="Arial"/>
                <w:szCs w:val="18"/>
              </w:rPr>
            </w:pPr>
            <w:r>
              <w:rPr>
                <w:rFonts w:cs="Arial"/>
                <w:szCs w:val="18"/>
              </w:rPr>
              <w:t>This IE shall contain status information about the SM context.</w:t>
            </w:r>
          </w:p>
        </w:tc>
        <w:tc>
          <w:tcPr>
            <w:tcW w:w="881"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rPr>
                <w:rFonts w:cs="Arial"/>
                <w:szCs w:val="18"/>
              </w:rPr>
            </w:pPr>
          </w:p>
        </w:tc>
      </w:tr>
      <w:tr w:rsidR="00FF71A9" w:rsidRPr="00FD48E5" w:rsidTr="00885C5F">
        <w:trPr>
          <w:jc w:val="center"/>
        </w:trPr>
        <w:tc>
          <w:tcPr>
            <w:tcW w:w="1967"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pPr>
            <w:r>
              <w:t>smallDataRateStatus</w:t>
            </w:r>
          </w:p>
        </w:tc>
        <w:tc>
          <w:tcPr>
            <w:tcW w:w="1719"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pPr>
            <w:r>
              <w:t>SmallDataRateStatus</w:t>
            </w:r>
          </w:p>
        </w:tc>
        <w:tc>
          <w:tcPr>
            <w:tcW w:w="284" w:type="dxa"/>
            <w:tcBorders>
              <w:top w:val="single" w:sz="4" w:space="0" w:color="auto"/>
              <w:left w:val="single" w:sz="4" w:space="0" w:color="auto"/>
              <w:bottom w:val="single" w:sz="4" w:space="0" w:color="auto"/>
              <w:right w:val="single" w:sz="4" w:space="0" w:color="auto"/>
            </w:tcBorders>
          </w:tcPr>
          <w:p w:rsidR="00FF71A9" w:rsidRDefault="00FF71A9" w:rsidP="00885C5F">
            <w:pPr>
              <w:pStyle w:val="TAC"/>
            </w:pPr>
            <w:r>
              <w:t>C</w:t>
            </w:r>
          </w:p>
        </w:tc>
        <w:tc>
          <w:tcPr>
            <w:tcW w:w="738"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rPr>
                <w:rFonts w:cs="Arial"/>
                <w:szCs w:val="18"/>
              </w:rPr>
            </w:pPr>
            <w:r>
              <w:rPr>
                <w:rFonts w:cs="Arial"/>
                <w:szCs w:val="18"/>
              </w:rPr>
              <w:t xml:space="preserve">This </w:t>
            </w:r>
            <w:r w:rsidRPr="00AA11DC">
              <w:rPr>
                <w:rFonts w:cs="Arial"/>
                <w:szCs w:val="18"/>
              </w:rPr>
              <w:t>IE shall be present</w:t>
            </w:r>
            <w:r>
              <w:rPr>
                <w:rFonts w:cs="Arial"/>
                <w:szCs w:val="18"/>
              </w:rPr>
              <w:t xml:space="preserve">, if the </w:t>
            </w:r>
            <w:r>
              <w:t>NF Service Consumer has indicated support of CIoT and</w:t>
            </w:r>
            <w:r w:rsidRPr="00AA11DC">
              <w:rPr>
                <w:rFonts w:cs="Arial"/>
                <w:szCs w:val="18"/>
              </w:rPr>
              <w:t xml:space="preserve"> if</w:t>
            </w:r>
            <w:r>
              <w:rPr>
                <w:rFonts w:cs="Arial"/>
                <w:szCs w:val="18"/>
              </w:rPr>
              <w:t xml:space="preserve"> the status is</w:t>
            </w:r>
            <w:r w:rsidRPr="00AA11DC">
              <w:rPr>
                <w:rFonts w:cs="Arial"/>
                <w:szCs w:val="18"/>
              </w:rPr>
              <w:t xml:space="preserve"> </w:t>
            </w:r>
            <w:r>
              <w:rPr>
                <w:rFonts w:cs="Arial"/>
                <w:szCs w:val="18"/>
              </w:rPr>
              <w:t>available.</w:t>
            </w:r>
          </w:p>
          <w:p w:rsidR="00FF71A9" w:rsidRDefault="00FF71A9" w:rsidP="00885C5F">
            <w:pPr>
              <w:pStyle w:val="TAL"/>
              <w:rPr>
                <w:rFonts w:cs="Arial"/>
                <w:szCs w:val="18"/>
              </w:rPr>
            </w:pPr>
            <w:r>
              <w:rPr>
                <w:rFonts w:cs="Arial"/>
                <w:szCs w:val="18"/>
              </w:rPr>
              <w:t>When present, it shall indicate the current small data rate control status for the PDU session.</w:t>
            </w:r>
          </w:p>
        </w:tc>
        <w:tc>
          <w:tcPr>
            <w:tcW w:w="881"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rPr>
                <w:rFonts w:cs="Arial"/>
                <w:szCs w:val="18"/>
              </w:rPr>
            </w:pPr>
            <w:r>
              <w:rPr>
                <w:rFonts w:cs="Arial"/>
                <w:szCs w:val="18"/>
              </w:rPr>
              <w:t>CPCIOT</w:t>
            </w:r>
          </w:p>
        </w:tc>
      </w:tr>
      <w:tr w:rsidR="00FF71A9" w:rsidRPr="00FD48E5" w:rsidTr="00885C5F">
        <w:trPr>
          <w:jc w:val="center"/>
        </w:trPr>
        <w:tc>
          <w:tcPr>
            <w:tcW w:w="1967"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pPr>
            <w:r>
              <w:t>apnRateStatus</w:t>
            </w:r>
          </w:p>
        </w:tc>
        <w:tc>
          <w:tcPr>
            <w:tcW w:w="1719"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pPr>
            <w:r>
              <w:t>ApnRateStatus</w:t>
            </w:r>
          </w:p>
        </w:tc>
        <w:tc>
          <w:tcPr>
            <w:tcW w:w="284" w:type="dxa"/>
            <w:tcBorders>
              <w:top w:val="single" w:sz="4" w:space="0" w:color="auto"/>
              <w:left w:val="single" w:sz="4" w:space="0" w:color="auto"/>
              <w:bottom w:val="single" w:sz="4" w:space="0" w:color="auto"/>
              <w:right w:val="single" w:sz="4" w:space="0" w:color="auto"/>
            </w:tcBorders>
          </w:tcPr>
          <w:p w:rsidR="00FF71A9" w:rsidRDefault="00FF71A9" w:rsidP="00885C5F">
            <w:pPr>
              <w:pStyle w:val="TAC"/>
            </w:pPr>
            <w:r>
              <w:t>C</w:t>
            </w:r>
          </w:p>
        </w:tc>
        <w:tc>
          <w:tcPr>
            <w:tcW w:w="738"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rPr>
                <w:rFonts w:cs="Arial"/>
                <w:szCs w:val="18"/>
              </w:rPr>
            </w:pPr>
            <w:r>
              <w:rPr>
                <w:rFonts w:cs="Arial"/>
                <w:szCs w:val="18"/>
              </w:rPr>
              <w:t xml:space="preserve">This </w:t>
            </w:r>
            <w:r w:rsidRPr="001059FF">
              <w:rPr>
                <w:rFonts w:cs="Arial"/>
                <w:szCs w:val="18"/>
              </w:rPr>
              <w:t>IE shall be present</w:t>
            </w:r>
            <w:r>
              <w:rPr>
                <w:rFonts w:cs="Arial"/>
                <w:szCs w:val="18"/>
              </w:rPr>
              <w:t xml:space="preserve">, if the </w:t>
            </w:r>
            <w:r>
              <w:t>NF Service Consumer has indicated support of CIoT and</w:t>
            </w:r>
            <w:r w:rsidRPr="001059FF">
              <w:rPr>
                <w:rFonts w:cs="Arial"/>
                <w:szCs w:val="18"/>
              </w:rPr>
              <w:t xml:space="preserve"> if</w:t>
            </w:r>
            <w:r>
              <w:rPr>
                <w:rFonts w:cs="Arial"/>
                <w:szCs w:val="18"/>
              </w:rPr>
              <w:t xml:space="preserve"> the status is</w:t>
            </w:r>
            <w:r w:rsidRPr="001059FF">
              <w:rPr>
                <w:rFonts w:cs="Arial"/>
                <w:szCs w:val="18"/>
              </w:rPr>
              <w:t xml:space="preserve"> </w:t>
            </w:r>
            <w:r>
              <w:rPr>
                <w:rFonts w:cs="Arial"/>
                <w:szCs w:val="18"/>
              </w:rPr>
              <w:t>available.</w:t>
            </w:r>
          </w:p>
          <w:p w:rsidR="00FF71A9" w:rsidRDefault="00FF71A9" w:rsidP="00885C5F">
            <w:pPr>
              <w:pStyle w:val="TAL"/>
              <w:rPr>
                <w:rFonts w:cs="Arial"/>
                <w:szCs w:val="18"/>
              </w:rPr>
            </w:pPr>
            <w:r>
              <w:rPr>
                <w:rFonts w:cs="Arial"/>
                <w:szCs w:val="18"/>
              </w:rPr>
              <w:t>When present, it shall indicate the current APN rate control status for the PDN connection.</w:t>
            </w:r>
          </w:p>
        </w:tc>
        <w:tc>
          <w:tcPr>
            <w:tcW w:w="881"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rPr>
                <w:rFonts w:cs="Arial"/>
                <w:szCs w:val="18"/>
              </w:rPr>
            </w:pPr>
            <w:r>
              <w:rPr>
                <w:rFonts w:cs="Arial"/>
                <w:szCs w:val="18"/>
              </w:rPr>
              <w:t>CPCIOT</w:t>
            </w:r>
          </w:p>
        </w:tc>
      </w:tr>
      <w:tr w:rsidR="00FF71A9" w:rsidRPr="00FD48E5" w:rsidTr="00885C5F">
        <w:trPr>
          <w:jc w:val="center"/>
        </w:trPr>
        <w:tc>
          <w:tcPr>
            <w:tcW w:w="1967"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pPr>
            <w:r>
              <w:rPr>
                <w:rFonts w:hint="eastAsia"/>
                <w:lang w:eastAsia="zh-CN"/>
              </w:rPr>
              <w:t>newSmf</w:t>
            </w:r>
            <w:r>
              <w:rPr>
                <w:lang w:eastAsia="zh-CN"/>
              </w:rPr>
              <w:t>Id</w:t>
            </w:r>
          </w:p>
        </w:tc>
        <w:tc>
          <w:tcPr>
            <w:tcW w:w="1719"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pPr>
            <w:r w:rsidRPr="002E5CBA">
              <w:rPr>
                <w:lang w:val="en-US"/>
              </w:rPr>
              <w:t>NfInstanceId</w:t>
            </w:r>
          </w:p>
        </w:tc>
        <w:tc>
          <w:tcPr>
            <w:tcW w:w="284" w:type="dxa"/>
            <w:tcBorders>
              <w:top w:val="single" w:sz="4" w:space="0" w:color="auto"/>
              <w:left w:val="single" w:sz="4" w:space="0" w:color="auto"/>
              <w:bottom w:val="single" w:sz="4" w:space="0" w:color="auto"/>
              <w:right w:val="single" w:sz="4" w:space="0" w:color="auto"/>
            </w:tcBorders>
          </w:tcPr>
          <w:p w:rsidR="00FF71A9" w:rsidRDefault="00FF71A9" w:rsidP="00885C5F">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r>
              <w:t xml:space="preserve">resourceStatus in statusInfo </w:t>
            </w:r>
            <w:r>
              <w:rPr>
                <w:lang w:eastAsia="zh-CN"/>
              </w:rPr>
              <w:t>is:</w:t>
            </w:r>
          </w:p>
          <w:p w:rsidR="00FF71A9" w:rsidRDefault="00FF71A9" w:rsidP="00885C5F">
            <w:pPr>
              <w:pStyle w:val="TAL"/>
              <w:ind w:leftChars="100" w:left="200"/>
              <w:rPr>
                <w:rFonts w:cs="Arial"/>
                <w:szCs w:val="18"/>
                <w:lang w:eastAsia="zh-CN"/>
              </w:rPr>
            </w:pPr>
            <w:r>
              <w:rPr>
                <w:rFonts w:cs="Arial"/>
                <w:szCs w:val="18"/>
                <w:lang w:eastAsia="zh-CN"/>
              </w:rPr>
              <w:t xml:space="preserve">- </w:t>
            </w:r>
            <w:r w:rsidRPr="008F1943">
              <w:t>TRANSFER</w:t>
            </w:r>
            <w:r>
              <w:t>RED</w:t>
            </w:r>
          </w:p>
          <w:p w:rsidR="00FF71A9" w:rsidRDefault="00FF71A9" w:rsidP="00885C5F">
            <w:pPr>
              <w:pStyle w:val="TAL"/>
              <w:rPr>
                <w:rFonts w:cs="Arial"/>
                <w:szCs w:val="18"/>
                <w:lang w:eastAsia="zh-CN"/>
              </w:rPr>
            </w:pPr>
          </w:p>
          <w:p w:rsidR="00FF71A9" w:rsidRDefault="00FF71A9" w:rsidP="00885C5F">
            <w:pPr>
              <w:pStyle w:val="TAL"/>
              <w:rPr>
                <w:rFonts w:cs="Arial"/>
                <w:szCs w:val="18"/>
                <w:lang w:eastAsia="zh-CN"/>
              </w:rPr>
            </w:pPr>
            <w:r>
              <w:rPr>
                <w:rFonts w:cs="Arial"/>
                <w:szCs w:val="18"/>
                <w:lang w:eastAsia="zh-CN"/>
              </w:rPr>
              <w:t>When present, it shall include:</w:t>
            </w:r>
          </w:p>
          <w:p w:rsidR="00FF71A9" w:rsidDel="008F1943" w:rsidRDefault="00FF71A9" w:rsidP="00885C5F">
            <w:pPr>
              <w:pStyle w:val="TAL"/>
              <w:ind w:leftChars="100" w:left="200"/>
              <w:rPr>
                <w:rFonts w:cs="Arial"/>
                <w:szCs w:val="18"/>
                <w:lang w:eastAsia="zh-CN"/>
              </w:rPr>
            </w:pPr>
            <w:r>
              <w:rPr>
                <w:rFonts w:cs="Arial"/>
                <w:szCs w:val="18"/>
                <w:lang w:eastAsia="zh-CN"/>
              </w:rPr>
              <w:t xml:space="preserve">- </w:t>
            </w:r>
            <w:r>
              <w:rPr>
                <w:rFonts w:cs="Arial" w:hint="eastAsia"/>
                <w:szCs w:val="18"/>
                <w:lang w:eastAsia="zh-CN"/>
              </w:rPr>
              <w:t xml:space="preserve">the </w:t>
            </w:r>
            <w:r>
              <w:rPr>
                <w:rFonts w:cs="Arial"/>
                <w:szCs w:val="18"/>
                <w:lang w:eastAsia="zh-CN"/>
              </w:rPr>
              <w:t xml:space="preserve">new I-SMF instance identifier if </w:t>
            </w:r>
          </w:p>
          <w:p w:rsidR="00FF71A9" w:rsidRDefault="00FF71A9" w:rsidP="00885C5F">
            <w:pPr>
              <w:pStyle w:val="TAL"/>
              <w:ind w:leftChars="100" w:left="200"/>
              <w:rPr>
                <w:rFonts w:cs="Arial"/>
                <w:szCs w:val="18"/>
                <w:lang w:eastAsia="zh-CN"/>
              </w:rPr>
            </w:pPr>
            <w:r>
              <w:rPr>
                <w:rFonts w:cs="Arial"/>
                <w:szCs w:val="18"/>
                <w:lang w:eastAsia="zh-CN"/>
              </w:rPr>
              <w:t>the</w:t>
            </w:r>
            <w:r>
              <w:rPr>
                <w:rFonts w:cs="Arial" w:hint="eastAsia"/>
                <w:szCs w:val="18"/>
                <w:lang w:eastAsia="zh-CN"/>
              </w:rPr>
              <w:t xml:space="preserve"> </w:t>
            </w:r>
            <w:r w:rsidRPr="009E37B4">
              <w:rPr>
                <w:rFonts w:cs="Arial"/>
                <w:szCs w:val="18"/>
                <w:lang w:eastAsia="zh-CN"/>
              </w:rPr>
              <w:t>cause in statusInfo is "ISMF_CONTEXT_TRANSFER";</w:t>
            </w:r>
          </w:p>
          <w:p w:rsidR="00FF71A9" w:rsidRDefault="00FF71A9" w:rsidP="00885C5F">
            <w:pPr>
              <w:pStyle w:val="TAL"/>
              <w:ind w:leftChars="100" w:left="200"/>
              <w:rPr>
                <w:rFonts w:cs="Arial"/>
                <w:szCs w:val="18"/>
              </w:rPr>
            </w:pPr>
            <w:r>
              <w:rPr>
                <w:rFonts w:cs="Arial"/>
                <w:szCs w:val="18"/>
                <w:lang w:eastAsia="zh-CN"/>
              </w:rPr>
              <w:t xml:space="preserve">- </w:t>
            </w:r>
            <w:r>
              <w:rPr>
                <w:rFonts w:cs="Arial" w:hint="eastAsia"/>
                <w:szCs w:val="18"/>
                <w:lang w:eastAsia="zh-CN"/>
              </w:rPr>
              <w:t xml:space="preserve">the </w:t>
            </w:r>
            <w:r>
              <w:rPr>
                <w:rFonts w:cs="Arial"/>
                <w:szCs w:val="18"/>
                <w:lang w:eastAsia="zh-CN"/>
              </w:rPr>
              <w:t xml:space="preserve">new SMF instance identifier if the </w:t>
            </w:r>
            <w:r w:rsidRPr="009E37B4">
              <w:rPr>
                <w:rFonts w:cs="Arial"/>
                <w:szCs w:val="18"/>
                <w:lang w:eastAsia="zh-CN"/>
              </w:rPr>
              <w:t>cause in statusInfo is "SMF_CONTEXT_TRANSFER"</w:t>
            </w:r>
            <w:r>
              <w:rPr>
                <w:rFonts w:cs="Arial"/>
                <w:szCs w:val="18"/>
                <w:lang w:eastAsia="zh-CN"/>
              </w:rPr>
              <w:t>.</w:t>
            </w:r>
          </w:p>
        </w:tc>
        <w:tc>
          <w:tcPr>
            <w:tcW w:w="881"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rPr>
                <w:rFonts w:cs="Arial"/>
                <w:szCs w:val="18"/>
              </w:rPr>
            </w:pPr>
            <w:r>
              <w:rPr>
                <w:lang w:eastAsia="zh-CN"/>
              </w:rPr>
              <w:t>CTXTR</w:t>
            </w:r>
          </w:p>
        </w:tc>
      </w:tr>
      <w:tr w:rsidR="00FF71A9" w:rsidRPr="00FD48E5" w:rsidTr="00885C5F">
        <w:trPr>
          <w:jc w:val="center"/>
        </w:trPr>
        <w:tc>
          <w:tcPr>
            <w:tcW w:w="1967"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pPr>
            <w:r>
              <w:rPr>
                <w:rFonts w:hint="eastAsia"/>
                <w:lang w:eastAsia="zh-CN"/>
              </w:rPr>
              <w:t>newSmf</w:t>
            </w:r>
            <w:r>
              <w:rPr>
                <w:lang w:eastAsia="zh-CN"/>
              </w:rPr>
              <w:t>SetId</w:t>
            </w:r>
          </w:p>
        </w:tc>
        <w:tc>
          <w:tcPr>
            <w:tcW w:w="1719"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pPr>
            <w:r w:rsidRPr="005D14F1">
              <w:t>NfSetId</w:t>
            </w:r>
            <w:r w:rsidDel="007F2542">
              <w:rPr>
                <w:rFonts w:hint="eastAsia"/>
                <w:lang w:val="en-US" w:eastAsia="zh-CN"/>
              </w:rPr>
              <w:t xml:space="preserve"> </w:t>
            </w:r>
          </w:p>
        </w:tc>
        <w:tc>
          <w:tcPr>
            <w:tcW w:w="284" w:type="dxa"/>
            <w:tcBorders>
              <w:top w:val="single" w:sz="4" w:space="0" w:color="auto"/>
              <w:left w:val="single" w:sz="4" w:space="0" w:color="auto"/>
              <w:bottom w:val="single" w:sz="4" w:space="0" w:color="auto"/>
              <w:right w:val="single" w:sz="4" w:space="0" w:color="auto"/>
            </w:tcBorders>
          </w:tcPr>
          <w:p w:rsidR="00FF71A9" w:rsidRDefault="00FF71A9" w:rsidP="00885C5F">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r>
              <w:t xml:space="preserve">resourceStatus in statusInfo </w:t>
            </w:r>
            <w:r>
              <w:rPr>
                <w:lang w:eastAsia="zh-CN"/>
              </w:rPr>
              <w:t>is:</w:t>
            </w:r>
          </w:p>
          <w:p w:rsidR="00FF71A9" w:rsidRDefault="00FF71A9" w:rsidP="00885C5F">
            <w:pPr>
              <w:pStyle w:val="TAL"/>
              <w:ind w:leftChars="100" w:left="200"/>
              <w:rPr>
                <w:rFonts w:cs="Arial"/>
                <w:szCs w:val="18"/>
                <w:lang w:eastAsia="zh-CN"/>
              </w:rPr>
            </w:pPr>
            <w:r>
              <w:rPr>
                <w:rFonts w:cs="Arial"/>
                <w:szCs w:val="18"/>
                <w:lang w:eastAsia="zh-CN"/>
              </w:rPr>
              <w:t xml:space="preserve">- </w:t>
            </w:r>
            <w:r w:rsidRPr="008F1943">
              <w:t>TRANSFER</w:t>
            </w:r>
            <w:r>
              <w:t>RED</w:t>
            </w:r>
          </w:p>
          <w:p w:rsidR="00FF71A9" w:rsidRDefault="00FF71A9" w:rsidP="00885C5F">
            <w:pPr>
              <w:pStyle w:val="TAL"/>
              <w:rPr>
                <w:rFonts w:cs="Arial"/>
                <w:szCs w:val="18"/>
                <w:lang w:eastAsia="zh-CN"/>
              </w:rPr>
            </w:pPr>
          </w:p>
          <w:p w:rsidR="00FF71A9" w:rsidRDefault="00FF71A9" w:rsidP="00885C5F">
            <w:pPr>
              <w:pStyle w:val="TAL"/>
              <w:rPr>
                <w:rFonts w:cs="Arial"/>
                <w:szCs w:val="18"/>
                <w:lang w:eastAsia="zh-CN"/>
              </w:rPr>
            </w:pPr>
            <w:r>
              <w:rPr>
                <w:rFonts w:cs="Arial"/>
                <w:szCs w:val="18"/>
                <w:lang w:eastAsia="zh-CN"/>
              </w:rPr>
              <w:t>When pr</w:t>
            </w:r>
            <w:r w:rsidRPr="007F2542">
              <w:rPr>
                <w:rFonts w:cs="Arial"/>
                <w:szCs w:val="18"/>
                <w:lang w:eastAsia="zh-CN"/>
              </w:rPr>
              <w:t>esent, it shall include:</w:t>
            </w:r>
          </w:p>
          <w:p w:rsidR="00FF71A9" w:rsidRDefault="00FF71A9" w:rsidP="00885C5F">
            <w:pPr>
              <w:pStyle w:val="TAL"/>
              <w:ind w:leftChars="144" w:left="288"/>
              <w:rPr>
                <w:rFonts w:cs="Arial"/>
                <w:szCs w:val="18"/>
                <w:lang w:eastAsia="zh-CN"/>
              </w:rPr>
            </w:pPr>
            <w:r>
              <w:rPr>
                <w:rFonts w:cs="Arial"/>
                <w:szCs w:val="18"/>
                <w:lang w:eastAsia="zh-CN"/>
              </w:rPr>
              <w:t>-</w:t>
            </w:r>
            <w:r>
              <w:rPr>
                <w:rFonts w:cs="Arial" w:hint="eastAsia"/>
                <w:szCs w:val="18"/>
                <w:lang w:eastAsia="zh-CN"/>
              </w:rPr>
              <w:t xml:space="preserve"> </w:t>
            </w:r>
            <w:r>
              <w:rPr>
                <w:rFonts w:cs="Arial"/>
                <w:szCs w:val="18"/>
                <w:lang w:eastAsia="zh-CN"/>
              </w:rPr>
              <w:t xml:space="preserve">The </w:t>
            </w:r>
            <w:r>
              <w:rPr>
                <w:rFonts w:cs="Arial" w:hint="eastAsia"/>
                <w:szCs w:val="18"/>
                <w:lang w:eastAsia="zh-CN"/>
              </w:rPr>
              <w:t xml:space="preserve">new </w:t>
            </w:r>
            <w:r>
              <w:rPr>
                <w:rFonts w:cs="Arial"/>
                <w:szCs w:val="18"/>
                <w:lang w:eastAsia="zh-CN"/>
              </w:rPr>
              <w:t>I-</w:t>
            </w:r>
            <w:r>
              <w:rPr>
                <w:rFonts w:cs="Arial" w:hint="eastAsia"/>
                <w:szCs w:val="18"/>
                <w:lang w:eastAsia="zh-CN"/>
              </w:rPr>
              <w:t>SMF se</w:t>
            </w:r>
            <w:r>
              <w:rPr>
                <w:rFonts w:cs="Arial"/>
                <w:szCs w:val="18"/>
                <w:lang w:eastAsia="zh-CN"/>
              </w:rPr>
              <w:t>t identifier i</w:t>
            </w:r>
            <w:r>
              <w:rPr>
                <w:rFonts w:cs="Arial" w:hint="eastAsia"/>
                <w:szCs w:val="18"/>
                <w:lang w:eastAsia="zh-CN"/>
              </w:rPr>
              <w:t xml:space="preserve">f </w:t>
            </w:r>
            <w:r>
              <w:t>cause in statusInfo is "</w:t>
            </w:r>
            <w:r>
              <w:rPr>
                <w:noProof/>
              </w:rPr>
              <w:t>IS</w:t>
            </w:r>
            <w:r w:rsidRPr="006510D3">
              <w:t>MF</w:t>
            </w:r>
            <w:r>
              <w:t>_SERVICE_</w:t>
            </w:r>
            <w:r w:rsidRPr="006510D3">
              <w:t>C</w:t>
            </w:r>
            <w:r>
              <w:t>ONTEXT_</w:t>
            </w:r>
            <w:r w:rsidRPr="006510D3">
              <w:t>T</w:t>
            </w:r>
            <w:r>
              <w:t xml:space="preserve">RANSFER"; </w:t>
            </w:r>
          </w:p>
          <w:p w:rsidR="00FF71A9" w:rsidRDefault="00FF71A9" w:rsidP="00885C5F">
            <w:pPr>
              <w:pStyle w:val="TAL"/>
              <w:rPr>
                <w:rFonts w:cs="Arial"/>
                <w:szCs w:val="18"/>
              </w:rPr>
            </w:pPr>
            <w:r>
              <w:rPr>
                <w:rFonts w:cs="Arial"/>
                <w:szCs w:val="18"/>
                <w:lang w:eastAsia="zh-CN"/>
              </w:rPr>
              <w:t xml:space="preserve">- The </w:t>
            </w:r>
            <w:r>
              <w:rPr>
                <w:rFonts w:cs="Arial" w:hint="eastAsia"/>
                <w:szCs w:val="18"/>
                <w:lang w:eastAsia="zh-CN"/>
              </w:rPr>
              <w:t>new SMF se</w:t>
            </w:r>
            <w:r>
              <w:rPr>
                <w:rFonts w:cs="Arial"/>
                <w:szCs w:val="18"/>
                <w:lang w:eastAsia="zh-CN"/>
              </w:rPr>
              <w:t>t identifier i</w:t>
            </w:r>
            <w:r>
              <w:rPr>
                <w:rFonts w:cs="Arial" w:hint="eastAsia"/>
                <w:szCs w:val="18"/>
                <w:lang w:eastAsia="zh-CN"/>
              </w:rPr>
              <w:t xml:space="preserve">f </w:t>
            </w:r>
            <w:r>
              <w:t>cause in statusInfo is "</w:t>
            </w:r>
            <w:r>
              <w:rPr>
                <w:noProof/>
              </w:rPr>
              <w:t>S</w:t>
            </w:r>
            <w:r w:rsidRPr="006510D3">
              <w:t>MF</w:t>
            </w:r>
            <w:r>
              <w:t>_SERVICE_</w:t>
            </w:r>
            <w:r w:rsidRPr="006510D3">
              <w:t>C</w:t>
            </w:r>
            <w:r>
              <w:t>ONTEXT_</w:t>
            </w:r>
            <w:r w:rsidRPr="006510D3">
              <w:t>T</w:t>
            </w:r>
            <w:r>
              <w:t>RANSFER",</w:t>
            </w:r>
          </w:p>
        </w:tc>
        <w:tc>
          <w:tcPr>
            <w:tcW w:w="881"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rPr>
                <w:rFonts w:cs="Arial"/>
                <w:szCs w:val="18"/>
              </w:rPr>
            </w:pPr>
            <w:r w:rsidRPr="00100234">
              <w:rPr>
                <w:lang w:eastAsia="zh-CN"/>
              </w:rPr>
              <w:t>CTXTR</w:t>
            </w:r>
          </w:p>
        </w:tc>
      </w:tr>
      <w:tr w:rsidR="00FF71A9" w:rsidRPr="00FD48E5" w:rsidTr="00885C5F">
        <w:trPr>
          <w:jc w:val="center"/>
        </w:trPr>
        <w:tc>
          <w:tcPr>
            <w:tcW w:w="1967"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pPr>
            <w:r>
              <w:rPr>
                <w:rFonts w:hint="eastAsia"/>
                <w:lang w:eastAsia="zh-CN"/>
              </w:rPr>
              <w:t>oldSmf</w:t>
            </w:r>
            <w:r>
              <w:rPr>
                <w:lang w:eastAsia="zh-CN"/>
              </w:rPr>
              <w:t>Id</w:t>
            </w:r>
          </w:p>
        </w:tc>
        <w:tc>
          <w:tcPr>
            <w:tcW w:w="1719"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pPr>
            <w:r w:rsidRPr="002E5CBA">
              <w:rPr>
                <w:lang w:val="en-US"/>
              </w:rPr>
              <w:t>NfInstanceId</w:t>
            </w:r>
          </w:p>
        </w:tc>
        <w:tc>
          <w:tcPr>
            <w:tcW w:w="284" w:type="dxa"/>
            <w:tcBorders>
              <w:top w:val="single" w:sz="4" w:space="0" w:color="auto"/>
              <w:left w:val="single" w:sz="4" w:space="0" w:color="auto"/>
              <w:bottom w:val="single" w:sz="4" w:space="0" w:color="auto"/>
              <w:right w:val="single" w:sz="4" w:space="0" w:color="auto"/>
            </w:tcBorders>
          </w:tcPr>
          <w:p w:rsidR="00FF71A9" w:rsidRDefault="00FF71A9" w:rsidP="00885C5F">
            <w:pPr>
              <w:pStyle w:val="TAC"/>
            </w:pPr>
            <w:r>
              <w:rPr>
                <w:rFonts w:hint="eastAsia"/>
                <w:lang w:eastAsia="zh-CN"/>
              </w:rPr>
              <w:t>C</w:t>
            </w:r>
          </w:p>
        </w:tc>
        <w:tc>
          <w:tcPr>
            <w:tcW w:w="738"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rPr>
                <w:lang w:eastAsia="zh-CN"/>
              </w:rPr>
            </w:pPr>
            <w:r>
              <w:rPr>
                <w:rFonts w:cs="Arial" w:hint="eastAsia"/>
                <w:szCs w:val="18"/>
                <w:lang w:eastAsia="zh-CN"/>
              </w:rPr>
              <w:t xml:space="preserve">This IE shall be present </w:t>
            </w:r>
            <w:r>
              <w:rPr>
                <w:rFonts w:cs="Arial"/>
                <w:szCs w:val="18"/>
                <w:lang w:eastAsia="zh-CN"/>
              </w:rPr>
              <w:t xml:space="preserve">if </w:t>
            </w:r>
            <w:r>
              <w:t xml:space="preserve">resourceStatus in statusInfo </w:t>
            </w:r>
            <w:r>
              <w:rPr>
                <w:lang w:eastAsia="zh-CN"/>
              </w:rPr>
              <w:t>is:</w:t>
            </w:r>
          </w:p>
          <w:p w:rsidR="00FF71A9" w:rsidRDefault="00FF71A9" w:rsidP="00885C5F">
            <w:pPr>
              <w:pStyle w:val="TAL"/>
              <w:ind w:leftChars="100" w:left="200"/>
              <w:rPr>
                <w:rFonts w:cs="Arial"/>
                <w:szCs w:val="18"/>
                <w:lang w:eastAsia="zh-CN"/>
              </w:rPr>
            </w:pPr>
            <w:r>
              <w:rPr>
                <w:rFonts w:cs="Arial"/>
                <w:szCs w:val="18"/>
                <w:lang w:eastAsia="zh-CN"/>
              </w:rPr>
              <w:t xml:space="preserve">- </w:t>
            </w:r>
            <w:r>
              <w:t>TRANSFERRED</w:t>
            </w:r>
          </w:p>
          <w:p w:rsidR="00FF71A9" w:rsidRDefault="00FF71A9" w:rsidP="00885C5F">
            <w:pPr>
              <w:pStyle w:val="TAL"/>
              <w:rPr>
                <w:rFonts w:cs="Arial"/>
                <w:szCs w:val="18"/>
                <w:lang w:eastAsia="zh-CN"/>
              </w:rPr>
            </w:pPr>
          </w:p>
          <w:p w:rsidR="00FF71A9" w:rsidRDefault="00FF71A9" w:rsidP="00885C5F">
            <w:pPr>
              <w:pStyle w:val="TAL"/>
              <w:rPr>
                <w:rFonts w:cs="Arial"/>
                <w:szCs w:val="18"/>
                <w:lang w:eastAsia="zh-CN"/>
              </w:rPr>
            </w:pPr>
            <w:r w:rsidRPr="009E37B4">
              <w:rPr>
                <w:rFonts w:cs="Arial"/>
                <w:szCs w:val="18"/>
                <w:lang w:eastAsia="zh-CN"/>
              </w:rPr>
              <w:t>When present,</w:t>
            </w:r>
            <w:r>
              <w:rPr>
                <w:rFonts w:cs="Arial"/>
                <w:szCs w:val="18"/>
                <w:lang w:eastAsia="zh-CN"/>
              </w:rPr>
              <w:t xml:space="preserve"> </w:t>
            </w:r>
            <w:r w:rsidRPr="009E37B4">
              <w:rPr>
                <w:rFonts w:cs="Arial"/>
                <w:szCs w:val="18"/>
                <w:lang w:eastAsia="zh-CN"/>
              </w:rPr>
              <w:t>it shall include:</w:t>
            </w:r>
          </w:p>
          <w:p w:rsidR="00FF71A9" w:rsidRDefault="00FF71A9" w:rsidP="00885C5F">
            <w:pPr>
              <w:pStyle w:val="TAL"/>
              <w:ind w:leftChars="144" w:left="288"/>
              <w:rPr>
                <w:rFonts w:cs="Arial"/>
                <w:szCs w:val="18"/>
                <w:lang w:eastAsia="zh-CN"/>
              </w:rPr>
            </w:pPr>
            <w:r>
              <w:rPr>
                <w:rFonts w:cs="Arial"/>
                <w:szCs w:val="18"/>
                <w:lang w:eastAsia="zh-CN"/>
              </w:rPr>
              <w:t>- T</w:t>
            </w:r>
            <w:r>
              <w:rPr>
                <w:rFonts w:cs="Arial" w:hint="eastAsia"/>
                <w:szCs w:val="18"/>
                <w:lang w:eastAsia="zh-CN"/>
              </w:rPr>
              <w:t xml:space="preserve">he </w:t>
            </w:r>
            <w:r>
              <w:rPr>
                <w:rFonts w:cs="Arial"/>
                <w:szCs w:val="18"/>
                <w:lang w:eastAsia="zh-CN"/>
              </w:rPr>
              <w:t>old I-SMF instance identifier i</w:t>
            </w:r>
            <w:r>
              <w:rPr>
                <w:rFonts w:cs="Arial" w:hint="eastAsia"/>
                <w:szCs w:val="18"/>
                <w:lang w:eastAsia="zh-CN"/>
              </w:rPr>
              <w:t xml:space="preserve">f </w:t>
            </w:r>
            <w:r>
              <w:t>cause in statusInfo is "</w:t>
            </w:r>
            <w:r>
              <w:rPr>
                <w:noProof/>
              </w:rPr>
              <w:t>IS</w:t>
            </w:r>
            <w:r w:rsidRPr="006510D3">
              <w:t>MF</w:t>
            </w:r>
            <w:r>
              <w:t>_</w:t>
            </w:r>
            <w:r w:rsidRPr="006510D3">
              <w:t>C</w:t>
            </w:r>
            <w:r>
              <w:t>ONTEXT_</w:t>
            </w:r>
            <w:r w:rsidRPr="006510D3">
              <w:t>T</w:t>
            </w:r>
            <w:r>
              <w:t>RANSFER"</w:t>
            </w:r>
            <w:r>
              <w:rPr>
                <w:rFonts w:cs="Arial"/>
                <w:szCs w:val="18"/>
                <w:lang w:eastAsia="zh-CN"/>
              </w:rPr>
              <w:t>;</w:t>
            </w:r>
          </w:p>
          <w:p w:rsidR="00FF71A9" w:rsidRDefault="00FF71A9" w:rsidP="00885C5F">
            <w:pPr>
              <w:pStyle w:val="TAL"/>
              <w:ind w:leftChars="144" w:left="288"/>
              <w:rPr>
                <w:rFonts w:cs="Arial"/>
                <w:szCs w:val="18"/>
              </w:rPr>
            </w:pPr>
            <w:r>
              <w:rPr>
                <w:rFonts w:cs="Arial"/>
                <w:szCs w:val="18"/>
                <w:lang w:eastAsia="zh-CN"/>
              </w:rPr>
              <w:t>- T</w:t>
            </w:r>
            <w:r w:rsidRPr="009E37B4">
              <w:rPr>
                <w:rFonts w:cs="Arial"/>
                <w:szCs w:val="18"/>
                <w:lang w:eastAsia="zh-CN"/>
              </w:rPr>
              <w:t>he old SMF instance identifier</w:t>
            </w:r>
            <w:r w:rsidRPr="009E37B4">
              <w:rPr>
                <w:rFonts w:cs="Arial" w:hint="eastAsia"/>
                <w:szCs w:val="18"/>
                <w:lang w:eastAsia="zh-CN"/>
              </w:rPr>
              <w:t xml:space="preserve"> </w:t>
            </w:r>
            <w:r>
              <w:rPr>
                <w:rFonts w:cs="Arial"/>
                <w:szCs w:val="18"/>
                <w:lang w:eastAsia="zh-CN"/>
              </w:rPr>
              <w:t>i</w:t>
            </w:r>
            <w:r>
              <w:rPr>
                <w:rFonts w:cs="Arial" w:hint="eastAsia"/>
                <w:szCs w:val="18"/>
                <w:lang w:eastAsia="zh-CN"/>
              </w:rPr>
              <w:t xml:space="preserve">f </w:t>
            </w:r>
            <w:r>
              <w:t>cause in statusInfo is "</w:t>
            </w:r>
            <w:r>
              <w:rPr>
                <w:noProof/>
              </w:rPr>
              <w:t>S</w:t>
            </w:r>
            <w:r w:rsidRPr="006510D3">
              <w:t>MF</w:t>
            </w:r>
            <w:r>
              <w:t>_</w:t>
            </w:r>
            <w:r w:rsidRPr="006510D3">
              <w:t>C</w:t>
            </w:r>
            <w:r>
              <w:t>ONTEXT_</w:t>
            </w:r>
            <w:r w:rsidRPr="006510D3">
              <w:t>T</w:t>
            </w:r>
            <w:r>
              <w:t>RANSFER"</w:t>
            </w:r>
            <w:r>
              <w:rPr>
                <w:rFonts w:cs="Arial"/>
                <w:szCs w:val="18"/>
                <w:lang w:eastAsia="zh-CN"/>
              </w:rPr>
              <w:t>.</w:t>
            </w:r>
          </w:p>
        </w:tc>
        <w:tc>
          <w:tcPr>
            <w:tcW w:w="881"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rPr>
                <w:rFonts w:cs="Arial"/>
                <w:szCs w:val="18"/>
              </w:rPr>
            </w:pPr>
            <w:r w:rsidRPr="00100234">
              <w:rPr>
                <w:lang w:eastAsia="zh-CN"/>
              </w:rPr>
              <w:t>CTXTR</w:t>
            </w:r>
          </w:p>
        </w:tc>
      </w:tr>
      <w:tr w:rsidR="00FF71A9" w:rsidRPr="00FD48E5" w:rsidTr="00885C5F">
        <w:trPr>
          <w:jc w:val="center"/>
        </w:trPr>
        <w:tc>
          <w:tcPr>
            <w:tcW w:w="1967"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pPr>
            <w:r>
              <w:rPr>
                <w:noProof/>
              </w:rPr>
              <w:t>oldSmContextRef</w:t>
            </w:r>
          </w:p>
        </w:tc>
        <w:tc>
          <w:tcPr>
            <w:tcW w:w="1719"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pPr>
            <w:r>
              <w:rPr>
                <w:lang w:val="en-US"/>
              </w:rPr>
              <w:t>Uri</w:t>
            </w:r>
          </w:p>
        </w:tc>
        <w:tc>
          <w:tcPr>
            <w:tcW w:w="284" w:type="dxa"/>
            <w:tcBorders>
              <w:top w:val="single" w:sz="4" w:space="0" w:color="auto"/>
              <w:left w:val="single" w:sz="4" w:space="0" w:color="auto"/>
              <w:bottom w:val="single" w:sz="4" w:space="0" w:color="auto"/>
              <w:right w:val="single" w:sz="4" w:space="0" w:color="auto"/>
            </w:tcBorders>
          </w:tcPr>
          <w:p w:rsidR="00FF71A9" w:rsidRDefault="00FF71A9" w:rsidP="00885C5F">
            <w:pPr>
              <w:pStyle w:val="TAC"/>
            </w:pPr>
            <w:r w:rsidRPr="009E37B4">
              <w:t>C</w:t>
            </w:r>
          </w:p>
        </w:tc>
        <w:tc>
          <w:tcPr>
            <w:tcW w:w="738"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pPr>
            <w:r w:rsidRPr="009E37B4">
              <w:t>0..1</w:t>
            </w:r>
          </w:p>
        </w:tc>
        <w:tc>
          <w:tcPr>
            <w:tcW w:w="4395"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rPr>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if </w:t>
            </w:r>
            <w:r>
              <w:t xml:space="preserve">resourceStatus in statusInfo </w:t>
            </w:r>
            <w:r>
              <w:rPr>
                <w:lang w:eastAsia="zh-CN"/>
              </w:rPr>
              <w:t>is:</w:t>
            </w:r>
          </w:p>
          <w:p w:rsidR="00FF71A9" w:rsidRDefault="00FF71A9" w:rsidP="00885C5F">
            <w:pPr>
              <w:pStyle w:val="TAL"/>
              <w:ind w:leftChars="100" w:left="200"/>
              <w:rPr>
                <w:rFonts w:cs="Arial"/>
                <w:szCs w:val="18"/>
                <w:lang w:eastAsia="zh-CN"/>
              </w:rPr>
            </w:pPr>
            <w:r>
              <w:rPr>
                <w:rFonts w:cs="Arial"/>
                <w:szCs w:val="18"/>
                <w:lang w:eastAsia="zh-CN"/>
              </w:rPr>
              <w:t xml:space="preserve">- </w:t>
            </w:r>
            <w:r w:rsidRPr="008F1943">
              <w:t>TRANSFER</w:t>
            </w:r>
            <w:r>
              <w:t>RED</w:t>
            </w:r>
          </w:p>
          <w:p w:rsidR="00FF71A9" w:rsidRDefault="00FF71A9" w:rsidP="00885C5F">
            <w:pPr>
              <w:pStyle w:val="TAL"/>
              <w:rPr>
                <w:rFonts w:cs="Arial"/>
                <w:szCs w:val="18"/>
                <w:lang w:eastAsia="zh-CN"/>
              </w:rPr>
            </w:pPr>
          </w:p>
          <w:p w:rsidR="00FF71A9" w:rsidRDefault="00FF71A9" w:rsidP="00885C5F">
            <w:pPr>
              <w:pStyle w:val="TAL"/>
              <w:rPr>
                <w:rFonts w:cs="Arial"/>
                <w:szCs w:val="18"/>
              </w:rPr>
            </w:pPr>
            <w:r>
              <w:rPr>
                <w:rFonts w:cs="Arial" w:hint="eastAsia"/>
                <w:szCs w:val="18"/>
                <w:lang w:eastAsia="zh-CN"/>
              </w:rPr>
              <w:t xml:space="preserve">When present, this IE shall include </w:t>
            </w:r>
            <w:r>
              <w:rPr>
                <w:rFonts w:cs="Arial"/>
                <w:szCs w:val="18"/>
              </w:rPr>
              <w:t>the identifier of the SM Context resource in the old I-SMF or SMF.</w:t>
            </w:r>
          </w:p>
        </w:tc>
        <w:tc>
          <w:tcPr>
            <w:tcW w:w="881" w:type="dxa"/>
            <w:tcBorders>
              <w:top w:val="single" w:sz="4" w:space="0" w:color="auto"/>
              <w:left w:val="single" w:sz="4" w:space="0" w:color="auto"/>
              <w:bottom w:val="single" w:sz="4" w:space="0" w:color="auto"/>
              <w:right w:val="single" w:sz="4" w:space="0" w:color="auto"/>
            </w:tcBorders>
          </w:tcPr>
          <w:p w:rsidR="00FF71A9" w:rsidRDefault="00FF71A9" w:rsidP="00885C5F">
            <w:pPr>
              <w:pStyle w:val="TAL"/>
              <w:rPr>
                <w:rFonts w:cs="Arial"/>
                <w:szCs w:val="18"/>
              </w:rPr>
            </w:pPr>
            <w:r w:rsidRPr="00100234">
              <w:rPr>
                <w:lang w:eastAsia="zh-CN"/>
              </w:rPr>
              <w:t>CTXTR</w:t>
            </w:r>
          </w:p>
        </w:tc>
      </w:tr>
      <w:tr w:rsidR="00FF71A9" w:rsidRPr="00FD48E5" w:rsidTr="00885C5F">
        <w:trPr>
          <w:jc w:val="center"/>
          <w:ins w:id="114" w:author="Huawei" w:date="2020-02-13T09:07:00Z"/>
        </w:trPr>
        <w:tc>
          <w:tcPr>
            <w:tcW w:w="1967" w:type="dxa"/>
            <w:tcBorders>
              <w:top w:val="single" w:sz="4" w:space="0" w:color="auto"/>
              <w:left w:val="single" w:sz="4" w:space="0" w:color="auto"/>
              <w:bottom w:val="single" w:sz="4" w:space="0" w:color="auto"/>
              <w:right w:val="single" w:sz="4" w:space="0" w:color="auto"/>
            </w:tcBorders>
          </w:tcPr>
          <w:p w:rsidR="00FF71A9" w:rsidRDefault="00FF71A9" w:rsidP="00FF71A9">
            <w:pPr>
              <w:pStyle w:val="TAL"/>
              <w:rPr>
                <w:ins w:id="115" w:author="Huawei" w:date="2020-02-13T09:07:00Z"/>
                <w:noProof/>
              </w:rPr>
            </w:pPr>
            <w:ins w:id="116" w:author="Huawei" w:date="2020-02-13T09:07:00Z">
              <w:r>
                <w:rPr>
                  <w:rFonts w:hint="eastAsia"/>
                  <w:lang w:eastAsia="zh-CN"/>
                </w:rPr>
                <w:t>d</w:t>
              </w:r>
              <w:r>
                <w:rPr>
                  <w:lang w:eastAsia="zh-CN"/>
                </w:rPr>
                <w:t>dnFailureStatus</w:t>
              </w:r>
            </w:ins>
          </w:p>
        </w:tc>
        <w:tc>
          <w:tcPr>
            <w:tcW w:w="1719" w:type="dxa"/>
            <w:tcBorders>
              <w:top w:val="single" w:sz="4" w:space="0" w:color="auto"/>
              <w:left w:val="single" w:sz="4" w:space="0" w:color="auto"/>
              <w:bottom w:val="single" w:sz="4" w:space="0" w:color="auto"/>
              <w:right w:val="single" w:sz="4" w:space="0" w:color="auto"/>
            </w:tcBorders>
          </w:tcPr>
          <w:p w:rsidR="00FF71A9" w:rsidRDefault="00FF71A9" w:rsidP="00FF71A9">
            <w:pPr>
              <w:pStyle w:val="TAL"/>
              <w:rPr>
                <w:ins w:id="117" w:author="Huawei" w:date="2020-02-13T09:07:00Z"/>
                <w:lang w:val="en-US"/>
              </w:rPr>
            </w:pPr>
            <w:ins w:id="118" w:author="Huawei" w:date="2020-02-13T09:07:00Z">
              <w:r>
                <w:rPr>
                  <w:lang w:val="en-US" w:eastAsia="zh-CN"/>
                </w:rPr>
                <w:t>boolean</w:t>
              </w:r>
            </w:ins>
          </w:p>
        </w:tc>
        <w:tc>
          <w:tcPr>
            <w:tcW w:w="284" w:type="dxa"/>
            <w:tcBorders>
              <w:top w:val="single" w:sz="4" w:space="0" w:color="auto"/>
              <w:left w:val="single" w:sz="4" w:space="0" w:color="auto"/>
              <w:bottom w:val="single" w:sz="4" w:space="0" w:color="auto"/>
              <w:right w:val="single" w:sz="4" w:space="0" w:color="auto"/>
            </w:tcBorders>
          </w:tcPr>
          <w:p w:rsidR="00FF71A9" w:rsidRPr="009E37B4" w:rsidRDefault="00FF71A9" w:rsidP="00FF71A9">
            <w:pPr>
              <w:pStyle w:val="TAC"/>
              <w:rPr>
                <w:ins w:id="119" w:author="Huawei" w:date="2020-02-13T09:07:00Z"/>
              </w:rPr>
            </w:pPr>
            <w:ins w:id="120" w:author="Huawei" w:date="2020-02-13T09:07:00Z">
              <w:r>
                <w:rPr>
                  <w:rFonts w:hint="eastAsia"/>
                  <w:lang w:eastAsia="zh-CN"/>
                </w:rPr>
                <w:t>C</w:t>
              </w:r>
            </w:ins>
          </w:p>
        </w:tc>
        <w:tc>
          <w:tcPr>
            <w:tcW w:w="738" w:type="dxa"/>
            <w:tcBorders>
              <w:top w:val="single" w:sz="4" w:space="0" w:color="auto"/>
              <w:left w:val="single" w:sz="4" w:space="0" w:color="auto"/>
              <w:bottom w:val="single" w:sz="4" w:space="0" w:color="auto"/>
              <w:right w:val="single" w:sz="4" w:space="0" w:color="auto"/>
            </w:tcBorders>
          </w:tcPr>
          <w:p w:rsidR="00FF71A9" w:rsidRPr="009E37B4" w:rsidRDefault="00FF71A9" w:rsidP="00FF71A9">
            <w:pPr>
              <w:pStyle w:val="TAL"/>
              <w:rPr>
                <w:ins w:id="121" w:author="Huawei" w:date="2020-02-13T09:07:00Z"/>
              </w:rPr>
            </w:pPr>
            <w:ins w:id="122" w:author="Huawei" w:date="2020-02-13T09:07: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rsidR="00FF71A9" w:rsidRDefault="00FF71A9" w:rsidP="00FF71A9">
            <w:pPr>
              <w:pStyle w:val="TAL"/>
              <w:rPr>
                <w:ins w:id="123" w:author="Huawei" w:date="2020-02-13T09:07:00Z"/>
                <w:rFonts w:cs="Arial"/>
                <w:szCs w:val="18"/>
                <w:lang w:val="en-US" w:eastAsia="zh-CN"/>
              </w:rPr>
            </w:pPr>
            <w:ins w:id="124" w:author="Huawei" w:date="2020-02-13T09:07:00Z">
              <w:r>
                <w:rPr>
                  <w:rFonts w:cs="Arial"/>
                  <w:szCs w:val="18"/>
                  <w:lang w:val="en-US" w:eastAsia="zh-CN"/>
                </w:rPr>
                <w:t>This IE shall be present if the DDN Failure shall be reported (see clause 5.2.8.2.8 of 3GPP TS 23.502 [3]).</w:t>
              </w:r>
            </w:ins>
          </w:p>
          <w:p w:rsidR="00FF71A9" w:rsidRPr="008B6622" w:rsidRDefault="00FF71A9" w:rsidP="00FF71A9">
            <w:pPr>
              <w:pStyle w:val="TAL"/>
              <w:rPr>
                <w:ins w:id="125" w:author="Huawei" w:date="2020-02-13T09:07:00Z"/>
                <w:rFonts w:cs="Arial"/>
                <w:szCs w:val="18"/>
                <w:lang w:val="en-US" w:eastAsia="zh-CN"/>
              </w:rPr>
            </w:pPr>
          </w:p>
          <w:p w:rsidR="00FF71A9" w:rsidRDefault="00FF71A9" w:rsidP="00FF71A9">
            <w:pPr>
              <w:pStyle w:val="TAL"/>
              <w:rPr>
                <w:ins w:id="126" w:author="Huawei" w:date="2020-02-13T09:07:00Z"/>
                <w:rFonts w:cs="Arial"/>
                <w:szCs w:val="18"/>
                <w:lang w:eastAsia="zh-CN"/>
              </w:rPr>
            </w:pPr>
            <w:ins w:id="127" w:author="Huawei" w:date="2020-02-13T09:07:00Z">
              <w:r>
                <w:rPr>
                  <w:rFonts w:cs="Arial"/>
                  <w:szCs w:val="18"/>
                </w:rPr>
                <w:t>When present, it shall be set as follows:</w:t>
              </w:r>
            </w:ins>
          </w:p>
          <w:p w:rsidR="00FF71A9" w:rsidRDefault="00FF71A9" w:rsidP="00FF71A9">
            <w:pPr>
              <w:pStyle w:val="B1"/>
              <w:rPr>
                <w:ins w:id="128" w:author="Huawei" w:date="2020-02-13T09:07:00Z"/>
                <w:rFonts w:ascii="Arial" w:hAnsi="Arial"/>
                <w:sz w:val="18"/>
                <w:lang w:eastAsia="zh-CN"/>
              </w:rPr>
            </w:pPr>
            <w:ins w:id="129" w:author="Huawei" w:date="2020-02-13T09:07:00Z">
              <w:r>
                <w:rPr>
                  <w:rFonts w:ascii="Arial" w:hAnsi="Arial"/>
                  <w:sz w:val="18"/>
                  <w:lang w:eastAsia="zh-CN"/>
                </w:rPr>
                <w:t>- t</w:t>
              </w:r>
              <w:r w:rsidRPr="00930F17">
                <w:rPr>
                  <w:rFonts w:ascii="Arial" w:hAnsi="Arial"/>
                  <w:sz w:val="18"/>
                  <w:lang w:eastAsia="zh-CN"/>
                </w:rPr>
                <w:t xml:space="preserve">rue: </w:t>
              </w:r>
              <w:r>
                <w:rPr>
                  <w:rFonts w:ascii="Arial" w:hAnsi="Arial"/>
                  <w:sz w:val="18"/>
                  <w:lang w:eastAsia="zh-CN"/>
                </w:rPr>
                <w:t>DDN failure detected</w:t>
              </w:r>
            </w:ins>
          </w:p>
          <w:p w:rsidR="00FF71A9" w:rsidRDefault="00FF71A9" w:rsidP="00FF71A9">
            <w:pPr>
              <w:pStyle w:val="B1"/>
              <w:rPr>
                <w:ins w:id="130" w:author="Huawei" w:date="2020-02-13T09:07:00Z"/>
                <w:rFonts w:cs="Arial"/>
                <w:szCs w:val="18"/>
                <w:lang w:eastAsia="zh-CN"/>
              </w:rPr>
            </w:pPr>
            <w:ins w:id="131" w:author="Huawei" w:date="2020-02-13T09:07:00Z">
              <w:r w:rsidRPr="00256103">
                <w:rPr>
                  <w:rFonts w:ascii="Arial" w:hAnsi="Arial"/>
                  <w:sz w:val="18"/>
                  <w:lang w:eastAsia="zh-CN"/>
                </w:rPr>
                <w:t xml:space="preserve">- false (default): </w:t>
              </w:r>
              <w:r>
                <w:rPr>
                  <w:rFonts w:ascii="Arial" w:hAnsi="Arial"/>
                  <w:sz w:val="18"/>
                  <w:lang w:eastAsia="zh-CN"/>
                </w:rPr>
                <w:t>DDN failure is not detected</w:t>
              </w:r>
            </w:ins>
          </w:p>
        </w:tc>
        <w:tc>
          <w:tcPr>
            <w:tcW w:w="881" w:type="dxa"/>
            <w:tcBorders>
              <w:top w:val="single" w:sz="4" w:space="0" w:color="auto"/>
              <w:left w:val="single" w:sz="4" w:space="0" w:color="auto"/>
              <w:bottom w:val="single" w:sz="4" w:space="0" w:color="auto"/>
              <w:right w:val="single" w:sz="4" w:space="0" w:color="auto"/>
            </w:tcBorders>
          </w:tcPr>
          <w:p w:rsidR="00FF71A9" w:rsidRPr="00100234" w:rsidRDefault="002C4EC3" w:rsidP="00FF71A9">
            <w:pPr>
              <w:pStyle w:val="TAL"/>
              <w:rPr>
                <w:ins w:id="132" w:author="Huawei" w:date="2020-02-13T09:07:00Z"/>
                <w:lang w:eastAsia="zh-CN"/>
              </w:rPr>
            </w:pPr>
            <w:ins w:id="133" w:author="Caixia" w:date="2020-02-17T22:54:00Z">
              <w:r>
                <w:rPr>
                  <w:rFonts w:hint="eastAsia"/>
                  <w:lang w:eastAsia="zh-CN"/>
                </w:rPr>
                <w:t>C</w:t>
              </w:r>
              <w:r>
                <w:rPr>
                  <w:lang w:eastAsia="zh-CN"/>
                </w:rPr>
                <w:t>IOT</w:t>
              </w:r>
            </w:ins>
          </w:p>
        </w:tc>
      </w:tr>
      <w:tr w:rsidR="00FF71A9" w:rsidRPr="00FD48E5" w:rsidTr="00885C5F">
        <w:trPr>
          <w:jc w:val="center"/>
        </w:trPr>
        <w:tc>
          <w:tcPr>
            <w:tcW w:w="9984" w:type="dxa"/>
            <w:gridSpan w:val="6"/>
            <w:tcBorders>
              <w:top w:val="single" w:sz="4" w:space="0" w:color="auto"/>
              <w:left w:val="single" w:sz="4" w:space="0" w:color="auto"/>
              <w:bottom w:val="single" w:sz="4" w:space="0" w:color="auto"/>
              <w:right w:val="single" w:sz="4" w:space="0" w:color="auto"/>
            </w:tcBorders>
          </w:tcPr>
          <w:p w:rsidR="00FF71A9" w:rsidRDefault="00FF71A9" w:rsidP="00FF71A9">
            <w:pPr>
              <w:pStyle w:val="TAN"/>
              <w:rPr>
                <w:rFonts w:cs="Arial"/>
                <w:szCs w:val="18"/>
              </w:rPr>
            </w:pPr>
            <w:r>
              <w:t>NOTE:</w:t>
            </w:r>
            <w:r>
              <w:tab/>
            </w:r>
            <w:r>
              <w:rPr>
                <w:rFonts w:cs="Arial"/>
                <w:szCs w:val="18"/>
                <w:lang w:eastAsia="zh-CN"/>
              </w:rPr>
              <w:t xml:space="preserve">If </w:t>
            </w:r>
            <w:r>
              <w:t xml:space="preserve">resourceStatus in statusInfo </w:t>
            </w:r>
            <w:r>
              <w:rPr>
                <w:lang w:eastAsia="zh-CN"/>
              </w:rPr>
              <w:t>is "</w:t>
            </w:r>
            <w:r w:rsidRPr="008F1943">
              <w:t>TRANSFER</w:t>
            </w:r>
            <w:r>
              <w:t>R</w:t>
            </w:r>
            <w:r w:rsidRPr="008F1943">
              <w:t xml:space="preserve">ED", at least one of </w:t>
            </w:r>
            <w:r w:rsidRPr="008F1943">
              <w:rPr>
                <w:rFonts w:hint="eastAsia"/>
                <w:lang w:eastAsia="zh-CN"/>
              </w:rPr>
              <w:t>newSmf</w:t>
            </w:r>
            <w:r w:rsidRPr="008F1943">
              <w:rPr>
                <w:lang w:eastAsia="zh-CN"/>
              </w:rPr>
              <w:t xml:space="preserve">Id and </w:t>
            </w:r>
            <w:r w:rsidRPr="008F1943">
              <w:rPr>
                <w:rFonts w:hint="eastAsia"/>
                <w:lang w:eastAsia="zh-CN"/>
              </w:rPr>
              <w:t>newSmf</w:t>
            </w:r>
            <w:r w:rsidRPr="008F1943">
              <w:rPr>
                <w:lang w:eastAsia="zh-CN"/>
              </w:rPr>
              <w:t>SetId shall be included.</w:t>
            </w:r>
          </w:p>
        </w:tc>
      </w:tr>
    </w:tbl>
    <w:p w:rsidR="00FF71A9" w:rsidRDefault="00FF71A9" w:rsidP="00FF71A9"/>
    <w:p w:rsidR="00FF71A9" w:rsidRPr="00FF71A9" w:rsidRDefault="00FF71A9" w:rsidP="00B7022F"/>
    <w:p w:rsidR="00256103" w:rsidRPr="009854A4" w:rsidRDefault="00256103" w:rsidP="002561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Next Change</w:t>
      </w:r>
      <w:r w:rsidRPr="009854A4">
        <w:rPr>
          <w:rFonts w:ascii="Arial" w:hAnsi="Arial" w:cs="Arial"/>
          <w:noProof/>
          <w:color w:val="0000FF"/>
          <w:sz w:val="36"/>
          <w:szCs w:val="28"/>
          <w:lang w:val="en-US"/>
        </w:rPr>
        <w:t xml:space="preserve"> * * * *</w:t>
      </w:r>
    </w:p>
    <w:p w:rsidR="00256103" w:rsidRPr="003B2883" w:rsidRDefault="00256103" w:rsidP="00256103">
      <w:pPr>
        <w:pStyle w:val="5"/>
        <w:rPr>
          <w:ins w:id="134" w:author="Huawei" w:date="2020-02-13T08:46:00Z"/>
        </w:rPr>
      </w:pPr>
      <w:bookmarkStart w:id="135" w:name="_Toc25156500"/>
      <w:bookmarkStart w:id="136" w:name="_Toc27591340"/>
      <w:ins w:id="137" w:author="Huawei" w:date="2020-02-13T08:46:00Z">
        <w:r w:rsidRPr="003B2883">
          <w:t>6.</w:t>
        </w:r>
      </w:ins>
      <w:ins w:id="138" w:author="Caixia Qi" w:date="2020-02-18T15:41:00Z">
        <w:r w:rsidR="00E5473E">
          <w:t>1</w:t>
        </w:r>
      </w:ins>
      <w:ins w:id="139" w:author="Huawei" w:date="2020-02-13T08:46:00Z">
        <w:r w:rsidRPr="003B2883">
          <w:t>.6.2.</w:t>
        </w:r>
        <w:r w:rsidRPr="00256103">
          <w:rPr>
            <w:highlight w:val="yellow"/>
          </w:rPr>
          <w:t>x</w:t>
        </w:r>
        <w:r w:rsidRPr="003B2883">
          <w:tab/>
          <w:t xml:space="preserve">Type: </w:t>
        </w:r>
      </w:ins>
      <w:bookmarkEnd w:id="135"/>
      <w:bookmarkEnd w:id="136"/>
      <w:ins w:id="140" w:author="Huawei" w:date="2020-02-13T08:48:00Z">
        <w:r>
          <w:t>Ddn</w:t>
        </w:r>
        <w:r w:rsidRPr="00DF76B8">
          <w:t>Failure</w:t>
        </w:r>
        <w:r>
          <w:t>Subs</w:t>
        </w:r>
      </w:ins>
    </w:p>
    <w:p w:rsidR="00256103" w:rsidRPr="003B2883" w:rsidRDefault="00256103" w:rsidP="00256103">
      <w:pPr>
        <w:pStyle w:val="TH"/>
        <w:rPr>
          <w:ins w:id="141" w:author="Huawei" w:date="2020-02-13T08:46:00Z"/>
        </w:rPr>
      </w:pPr>
      <w:ins w:id="142" w:author="Huawei" w:date="2020-02-13T08:46:00Z">
        <w:r w:rsidRPr="003B2883">
          <w:rPr>
            <w:noProof/>
          </w:rPr>
          <w:t>Table </w:t>
        </w:r>
        <w:r w:rsidRPr="003B2883">
          <w:t>6.</w:t>
        </w:r>
      </w:ins>
      <w:ins w:id="143" w:author="Caixia Qi" w:date="2020-02-18T15:41:00Z">
        <w:r w:rsidR="00E5473E">
          <w:t>1</w:t>
        </w:r>
      </w:ins>
      <w:ins w:id="144" w:author="Huawei" w:date="2020-02-13T08:46:00Z">
        <w:r w:rsidRPr="003B2883">
          <w:t>.6.2.</w:t>
        </w:r>
        <w:r w:rsidRPr="00256103">
          <w:rPr>
            <w:highlight w:val="yellow"/>
          </w:rPr>
          <w:t>x</w:t>
        </w:r>
        <w:r w:rsidRPr="003B2883">
          <w:t xml:space="preserve">-1: </w:t>
        </w:r>
        <w:r w:rsidRPr="003B2883">
          <w:rPr>
            <w:noProof/>
          </w:rPr>
          <w:t xml:space="preserve">Definition of type </w:t>
        </w:r>
      </w:ins>
      <w:ins w:id="145" w:author="Huawei" w:date="2020-02-13T08:48:00Z">
        <w:r>
          <w:t>Ddn</w:t>
        </w:r>
        <w:r w:rsidRPr="00DF76B8">
          <w:t>Failure</w:t>
        </w:r>
        <w:r>
          <w:t>Subs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256103" w:rsidRPr="003B2883" w:rsidTr="00885C5F">
        <w:trPr>
          <w:jc w:val="center"/>
          <w:ins w:id="146" w:author="Huawei" w:date="2020-02-13T08:4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56103" w:rsidRPr="003B2883" w:rsidRDefault="00256103" w:rsidP="00885C5F">
            <w:pPr>
              <w:pStyle w:val="TAH"/>
              <w:rPr>
                <w:ins w:id="147" w:author="Huawei" w:date="2020-02-13T08:46:00Z"/>
              </w:rPr>
            </w:pPr>
            <w:ins w:id="148" w:author="Huawei" w:date="2020-02-13T08:46:00Z">
              <w:r w:rsidRPr="003B2883">
                <w:t>Attribute name</w:t>
              </w:r>
            </w:ins>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rsidR="00256103" w:rsidRPr="003B2883" w:rsidRDefault="00256103" w:rsidP="00885C5F">
            <w:pPr>
              <w:pStyle w:val="TAH"/>
              <w:rPr>
                <w:ins w:id="149" w:author="Huawei" w:date="2020-02-13T08:46:00Z"/>
              </w:rPr>
            </w:pPr>
            <w:ins w:id="150" w:author="Huawei" w:date="2020-02-13T08:46:00Z">
              <w:r w:rsidRPr="003B2883">
                <w:t>Data type</w:t>
              </w:r>
            </w:ins>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rsidR="00256103" w:rsidRPr="003B2883" w:rsidRDefault="00256103" w:rsidP="00885C5F">
            <w:pPr>
              <w:pStyle w:val="TAH"/>
              <w:rPr>
                <w:ins w:id="151" w:author="Huawei" w:date="2020-02-13T08:46:00Z"/>
              </w:rPr>
            </w:pPr>
            <w:ins w:id="152" w:author="Huawei" w:date="2020-02-13T08:46: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256103" w:rsidRPr="003B2883" w:rsidRDefault="00256103" w:rsidP="00885C5F">
            <w:pPr>
              <w:pStyle w:val="TAH"/>
              <w:jc w:val="left"/>
              <w:rPr>
                <w:ins w:id="153" w:author="Huawei" w:date="2020-02-13T08:46:00Z"/>
              </w:rPr>
            </w:pPr>
            <w:ins w:id="154" w:author="Huawei" w:date="2020-02-13T08:46:00Z">
              <w:r w:rsidRPr="003B288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56103" w:rsidRPr="003B2883" w:rsidRDefault="00256103" w:rsidP="00885C5F">
            <w:pPr>
              <w:pStyle w:val="TAH"/>
              <w:rPr>
                <w:ins w:id="155" w:author="Huawei" w:date="2020-02-13T08:46:00Z"/>
                <w:rFonts w:cs="Arial"/>
                <w:szCs w:val="18"/>
              </w:rPr>
            </w:pPr>
            <w:ins w:id="156" w:author="Huawei" w:date="2020-02-13T08:46:00Z">
              <w:r w:rsidRPr="003B2883">
                <w:rPr>
                  <w:rFonts w:cs="Arial"/>
                  <w:szCs w:val="18"/>
                </w:rPr>
                <w:t>Description</w:t>
              </w:r>
            </w:ins>
          </w:p>
        </w:tc>
      </w:tr>
      <w:tr w:rsidR="00256103" w:rsidRPr="003B2883" w:rsidTr="00885C5F">
        <w:trPr>
          <w:jc w:val="center"/>
          <w:ins w:id="157" w:author="Huawei" w:date="2020-02-13T08:46:00Z"/>
        </w:trPr>
        <w:tc>
          <w:tcPr>
            <w:tcW w:w="2090" w:type="dxa"/>
            <w:tcBorders>
              <w:top w:val="single" w:sz="4" w:space="0" w:color="auto"/>
              <w:left w:val="single" w:sz="4" w:space="0" w:color="auto"/>
              <w:bottom w:val="single" w:sz="4" w:space="0" w:color="auto"/>
              <w:right w:val="single" w:sz="4" w:space="0" w:color="auto"/>
            </w:tcBorders>
          </w:tcPr>
          <w:p w:rsidR="00256103" w:rsidRPr="003B2883" w:rsidRDefault="00FD23BD" w:rsidP="00885C5F">
            <w:pPr>
              <w:pStyle w:val="TAL"/>
              <w:rPr>
                <w:ins w:id="158" w:author="Huawei" w:date="2020-02-13T08:46:00Z"/>
                <w:lang w:eastAsia="zh-CN"/>
              </w:rPr>
            </w:pPr>
            <w:ins w:id="159" w:author="Huawei" w:date="2020-02-13T08:52:00Z">
              <w:r>
                <w:rPr>
                  <w:rFonts w:hint="eastAsia"/>
                  <w:lang w:eastAsia="zh-CN"/>
                </w:rPr>
                <w:t>d</w:t>
              </w:r>
              <w:r>
                <w:rPr>
                  <w:lang w:eastAsia="zh-CN"/>
                </w:rPr>
                <w:t>dnFailure</w:t>
              </w:r>
            </w:ins>
            <w:ins w:id="160" w:author="Huawei" w:date="2020-02-13T08:53:00Z">
              <w:r>
                <w:rPr>
                  <w:lang w:eastAsia="zh-CN"/>
                </w:rPr>
                <w:t>SubsInd</w:t>
              </w:r>
            </w:ins>
          </w:p>
        </w:tc>
        <w:tc>
          <w:tcPr>
            <w:tcW w:w="1654" w:type="dxa"/>
            <w:tcBorders>
              <w:top w:val="single" w:sz="4" w:space="0" w:color="auto"/>
              <w:left w:val="single" w:sz="4" w:space="0" w:color="auto"/>
              <w:bottom w:val="single" w:sz="4" w:space="0" w:color="auto"/>
              <w:right w:val="single" w:sz="4" w:space="0" w:color="auto"/>
            </w:tcBorders>
          </w:tcPr>
          <w:p w:rsidR="00256103" w:rsidRPr="003B2883" w:rsidRDefault="00FD23BD" w:rsidP="00885C5F">
            <w:pPr>
              <w:pStyle w:val="TAL"/>
              <w:rPr>
                <w:ins w:id="161" w:author="Huawei" w:date="2020-02-13T08:46:00Z"/>
              </w:rPr>
            </w:pPr>
            <w:ins w:id="162" w:author="Huawei" w:date="2020-02-13T08:53:00Z">
              <w:r>
                <w:rPr>
                  <w:lang w:val="en-US" w:eastAsia="zh-CN"/>
                </w:rPr>
                <w:t>boolean</w:t>
              </w:r>
            </w:ins>
          </w:p>
        </w:tc>
        <w:tc>
          <w:tcPr>
            <w:tcW w:w="330" w:type="dxa"/>
            <w:tcBorders>
              <w:top w:val="single" w:sz="4" w:space="0" w:color="auto"/>
              <w:left w:val="single" w:sz="4" w:space="0" w:color="auto"/>
              <w:bottom w:val="single" w:sz="4" w:space="0" w:color="auto"/>
              <w:right w:val="single" w:sz="4" w:space="0" w:color="auto"/>
            </w:tcBorders>
          </w:tcPr>
          <w:p w:rsidR="00256103" w:rsidRPr="003B2883" w:rsidRDefault="00256103" w:rsidP="00885C5F">
            <w:pPr>
              <w:pStyle w:val="TAC"/>
              <w:rPr>
                <w:ins w:id="163" w:author="Huawei" w:date="2020-02-13T08:46:00Z"/>
              </w:rPr>
            </w:pPr>
            <w:ins w:id="164" w:author="Huawei" w:date="2020-02-13T08:46:00Z">
              <w:r w:rsidRPr="003B2883">
                <w:t>M</w:t>
              </w:r>
            </w:ins>
          </w:p>
        </w:tc>
        <w:tc>
          <w:tcPr>
            <w:tcW w:w="1134" w:type="dxa"/>
            <w:tcBorders>
              <w:top w:val="single" w:sz="4" w:space="0" w:color="auto"/>
              <w:left w:val="single" w:sz="4" w:space="0" w:color="auto"/>
              <w:bottom w:val="single" w:sz="4" w:space="0" w:color="auto"/>
              <w:right w:val="single" w:sz="4" w:space="0" w:color="auto"/>
            </w:tcBorders>
          </w:tcPr>
          <w:p w:rsidR="00256103" w:rsidRPr="003B2883" w:rsidRDefault="00256103" w:rsidP="00885C5F">
            <w:pPr>
              <w:pStyle w:val="TAL"/>
              <w:rPr>
                <w:ins w:id="165" w:author="Huawei" w:date="2020-02-13T08:46:00Z"/>
              </w:rPr>
            </w:pPr>
            <w:ins w:id="166" w:author="Huawei" w:date="2020-02-13T08:46:00Z">
              <w:r w:rsidRPr="003B2883">
                <w:t>1</w:t>
              </w:r>
            </w:ins>
          </w:p>
        </w:tc>
        <w:tc>
          <w:tcPr>
            <w:tcW w:w="4359" w:type="dxa"/>
            <w:tcBorders>
              <w:top w:val="single" w:sz="4" w:space="0" w:color="auto"/>
              <w:left w:val="single" w:sz="4" w:space="0" w:color="auto"/>
              <w:bottom w:val="single" w:sz="4" w:space="0" w:color="auto"/>
              <w:right w:val="single" w:sz="4" w:space="0" w:color="auto"/>
            </w:tcBorders>
          </w:tcPr>
          <w:p w:rsidR="00FD23BD" w:rsidRDefault="00FD23BD" w:rsidP="00FD23BD">
            <w:pPr>
              <w:pStyle w:val="TAL"/>
              <w:rPr>
                <w:ins w:id="167" w:author="Huawei" w:date="2020-02-13T08:54:00Z"/>
                <w:rFonts w:cs="Arial"/>
                <w:szCs w:val="18"/>
              </w:rPr>
            </w:pPr>
            <w:ins w:id="168" w:author="Huawei" w:date="2020-02-13T08:54:00Z">
              <w:r>
                <w:rPr>
                  <w:rFonts w:cs="Arial"/>
                  <w:szCs w:val="18"/>
                </w:rPr>
                <w:t>When present, it shall be set as follows:</w:t>
              </w:r>
            </w:ins>
          </w:p>
          <w:p w:rsidR="00FD23BD" w:rsidRDefault="00FD23BD" w:rsidP="00FD23BD">
            <w:pPr>
              <w:pStyle w:val="B1"/>
              <w:rPr>
                <w:ins w:id="169" w:author="Huawei" w:date="2020-02-13T08:55:00Z"/>
                <w:rFonts w:ascii="Arial" w:hAnsi="Arial"/>
                <w:sz w:val="18"/>
                <w:lang w:eastAsia="zh-CN"/>
              </w:rPr>
            </w:pPr>
            <w:ins w:id="170" w:author="Huawei" w:date="2020-02-13T08:54:00Z">
              <w:r>
                <w:rPr>
                  <w:rFonts w:ascii="Arial" w:hAnsi="Arial"/>
                  <w:sz w:val="18"/>
                  <w:lang w:eastAsia="zh-CN"/>
                </w:rPr>
                <w:t xml:space="preserve">- true: </w:t>
              </w:r>
            </w:ins>
            <w:ins w:id="171" w:author="Huawei" w:date="2020-02-13T08:55:00Z">
              <w:r>
                <w:rPr>
                  <w:rFonts w:ascii="Arial" w:hAnsi="Arial"/>
                  <w:sz w:val="18"/>
                  <w:lang w:eastAsia="zh-CN"/>
                </w:rPr>
                <w:t>Notification of DDN failure is subscribed</w:t>
              </w:r>
            </w:ins>
            <w:ins w:id="172" w:author="Huawei" w:date="2020-02-13T08:54:00Z">
              <w:r>
                <w:rPr>
                  <w:rFonts w:ascii="Arial" w:hAnsi="Arial"/>
                  <w:sz w:val="18"/>
                  <w:lang w:eastAsia="zh-CN"/>
                </w:rPr>
                <w:t>.</w:t>
              </w:r>
            </w:ins>
          </w:p>
          <w:p w:rsidR="00256103" w:rsidRPr="00FD23BD" w:rsidRDefault="00FD23BD" w:rsidP="00FD23BD">
            <w:pPr>
              <w:pStyle w:val="B1"/>
              <w:rPr>
                <w:ins w:id="173" w:author="Huawei" w:date="2020-02-13T08:46:00Z"/>
                <w:rFonts w:ascii="Arial" w:hAnsi="Arial"/>
                <w:sz w:val="18"/>
                <w:lang w:eastAsia="zh-CN"/>
              </w:rPr>
            </w:pPr>
            <w:ins w:id="174" w:author="Huawei" w:date="2020-02-13T08:55:00Z">
              <w:r w:rsidRPr="00AC60A1">
                <w:rPr>
                  <w:rFonts w:ascii="Arial" w:hAnsi="Arial"/>
                  <w:sz w:val="18"/>
                  <w:lang w:eastAsia="zh-CN"/>
                </w:rPr>
                <w:t xml:space="preserve">- </w:t>
              </w:r>
              <w:r>
                <w:rPr>
                  <w:rFonts w:ascii="Arial" w:hAnsi="Arial"/>
                  <w:sz w:val="18"/>
                  <w:lang w:eastAsia="zh-CN"/>
                </w:rPr>
                <w:t>false</w:t>
              </w:r>
              <w:r w:rsidRPr="00256103">
                <w:rPr>
                  <w:rFonts w:ascii="Arial" w:hAnsi="Arial"/>
                  <w:sz w:val="18"/>
                  <w:lang w:eastAsia="zh-CN"/>
                </w:rPr>
                <w:t xml:space="preserve"> (default)</w:t>
              </w:r>
              <w:r w:rsidRPr="00AC60A1">
                <w:rPr>
                  <w:rFonts w:ascii="Arial" w:hAnsi="Arial"/>
                  <w:sz w:val="18"/>
                  <w:lang w:eastAsia="zh-CN"/>
                </w:rPr>
                <w:t xml:space="preserve">: </w:t>
              </w:r>
              <w:r>
                <w:rPr>
                  <w:rFonts w:ascii="Arial" w:hAnsi="Arial"/>
                  <w:sz w:val="18"/>
                  <w:lang w:eastAsia="zh-CN"/>
                </w:rPr>
                <w:t xml:space="preserve">Notification of DDN failure is </w:t>
              </w:r>
            </w:ins>
            <w:ins w:id="175" w:author="Huawei" w:date="2020-02-13T09:18:00Z">
              <w:r w:rsidR="00507E2E">
                <w:rPr>
                  <w:rFonts w:ascii="Arial" w:hAnsi="Arial"/>
                  <w:sz w:val="18"/>
                  <w:lang w:eastAsia="zh-CN"/>
                </w:rPr>
                <w:t xml:space="preserve">not </w:t>
              </w:r>
            </w:ins>
            <w:ins w:id="176" w:author="Huawei" w:date="2020-02-13T08:55:00Z">
              <w:r>
                <w:rPr>
                  <w:rFonts w:ascii="Arial" w:hAnsi="Arial"/>
                  <w:sz w:val="18"/>
                  <w:lang w:eastAsia="zh-CN"/>
                </w:rPr>
                <w:t>subscribed.</w:t>
              </w:r>
            </w:ins>
          </w:p>
        </w:tc>
      </w:tr>
      <w:tr w:rsidR="00FD23BD" w:rsidRPr="003B2883" w:rsidTr="00885C5F">
        <w:trPr>
          <w:jc w:val="center"/>
          <w:ins w:id="177" w:author="Huawei" w:date="2020-02-13T08:46:00Z"/>
        </w:trPr>
        <w:tc>
          <w:tcPr>
            <w:tcW w:w="2090" w:type="dxa"/>
            <w:tcBorders>
              <w:top w:val="single" w:sz="4" w:space="0" w:color="auto"/>
              <w:left w:val="single" w:sz="4" w:space="0" w:color="auto"/>
              <w:bottom w:val="single" w:sz="4" w:space="0" w:color="auto"/>
              <w:right w:val="single" w:sz="4" w:space="0" w:color="auto"/>
            </w:tcBorders>
          </w:tcPr>
          <w:p w:rsidR="00FD23BD" w:rsidRPr="003B2883" w:rsidRDefault="00FD23BD" w:rsidP="00FD23BD">
            <w:pPr>
              <w:pStyle w:val="TAL"/>
              <w:rPr>
                <w:ins w:id="178" w:author="Huawei" w:date="2020-02-13T08:46:00Z"/>
              </w:rPr>
            </w:pPr>
            <w:ins w:id="179" w:author="Huawei" w:date="2020-02-13T08:56:00Z">
              <w:r>
                <w:rPr>
                  <w:rFonts w:hint="eastAsia"/>
                  <w:lang w:eastAsia="zh-CN"/>
                </w:rPr>
                <w:t>d</w:t>
              </w:r>
              <w:r>
                <w:rPr>
                  <w:lang w:eastAsia="zh-CN"/>
                </w:rPr>
                <w:t>dd</w:t>
              </w:r>
              <w:r>
                <w:t>TrafficDescriptor</w:t>
              </w:r>
            </w:ins>
            <w:ins w:id="180" w:author="Caixia" w:date="2020-02-17T22:54:00Z">
              <w:r w:rsidR="002C4EC3">
                <w:t>List</w:t>
              </w:r>
            </w:ins>
          </w:p>
        </w:tc>
        <w:tc>
          <w:tcPr>
            <w:tcW w:w="1654" w:type="dxa"/>
            <w:tcBorders>
              <w:top w:val="single" w:sz="4" w:space="0" w:color="auto"/>
              <w:left w:val="single" w:sz="4" w:space="0" w:color="auto"/>
              <w:bottom w:val="single" w:sz="4" w:space="0" w:color="auto"/>
              <w:right w:val="single" w:sz="4" w:space="0" w:color="auto"/>
            </w:tcBorders>
          </w:tcPr>
          <w:p w:rsidR="00FD23BD" w:rsidRPr="003B2883" w:rsidRDefault="002C4EC3" w:rsidP="00FD23BD">
            <w:pPr>
              <w:pStyle w:val="TAL"/>
              <w:rPr>
                <w:ins w:id="181" w:author="Huawei" w:date="2020-02-13T08:46:00Z"/>
              </w:rPr>
            </w:pPr>
            <w:ins w:id="182" w:author="Caixia" w:date="2020-02-17T22:55:00Z">
              <w:r>
                <w:t>a</w:t>
              </w:r>
            </w:ins>
            <w:ins w:id="183" w:author="Caixia" w:date="2020-02-17T22:54:00Z">
              <w:r>
                <w:t>rray</w:t>
              </w:r>
            </w:ins>
            <w:ins w:id="184" w:author="Caixia" w:date="2020-02-17T22:55:00Z">
              <w:r>
                <w:t>(</w:t>
              </w:r>
            </w:ins>
            <w:ins w:id="185" w:author="Huawei" w:date="2020-02-13T08:56:00Z">
              <w:r w:rsidR="00FD23BD">
                <w:t>DddTrafficDescriptor</w:t>
              </w:r>
            </w:ins>
            <w:ins w:id="186" w:author="Caixia" w:date="2020-02-17T22:55:00Z">
              <w:r>
                <w:t>)</w:t>
              </w:r>
            </w:ins>
          </w:p>
        </w:tc>
        <w:tc>
          <w:tcPr>
            <w:tcW w:w="330" w:type="dxa"/>
            <w:tcBorders>
              <w:top w:val="single" w:sz="4" w:space="0" w:color="auto"/>
              <w:left w:val="single" w:sz="4" w:space="0" w:color="auto"/>
              <w:bottom w:val="single" w:sz="4" w:space="0" w:color="auto"/>
              <w:right w:val="single" w:sz="4" w:space="0" w:color="auto"/>
            </w:tcBorders>
          </w:tcPr>
          <w:p w:rsidR="00FD23BD" w:rsidRPr="003B2883" w:rsidRDefault="00FD23BD" w:rsidP="00FD23BD">
            <w:pPr>
              <w:pStyle w:val="TAC"/>
              <w:rPr>
                <w:ins w:id="187" w:author="Huawei" w:date="2020-02-13T08:46:00Z"/>
              </w:rPr>
            </w:pPr>
            <w:ins w:id="188" w:author="Huawei" w:date="2020-02-13T08:56: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FD23BD" w:rsidRPr="003B2883" w:rsidRDefault="002C4EC3" w:rsidP="00FD23BD">
            <w:pPr>
              <w:pStyle w:val="TAL"/>
              <w:rPr>
                <w:ins w:id="189" w:author="Huawei" w:date="2020-02-13T08:46:00Z"/>
              </w:rPr>
            </w:pPr>
            <w:ins w:id="190" w:author="Caixia" w:date="2020-02-17T22:55: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FD23BD" w:rsidRPr="003B2883" w:rsidRDefault="002D6FDD" w:rsidP="002D6FDD">
            <w:pPr>
              <w:pStyle w:val="TAL"/>
              <w:rPr>
                <w:ins w:id="191" w:author="Huawei" w:date="2020-02-13T08:46:00Z"/>
                <w:rFonts w:cs="Arial"/>
                <w:szCs w:val="18"/>
              </w:rPr>
            </w:pPr>
            <w:ins w:id="192" w:author="Caixia" w:date="2020-02-17T22:57:00Z">
              <w:r>
                <w:rPr>
                  <w:rFonts w:cs="Arial"/>
                  <w:szCs w:val="18"/>
                </w:rPr>
                <w:t>This IE shall be present if</w:t>
              </w:r>
              <w:r>
                <w:rPr>
                  <w:rFonts w:cs="Arial"/>
                  <w:szCs w:val="18"/>
                  <w:lang w:eastAsia="zh-CN"/>
                </w:rPr>
                <w:t xml:space="preserve"> it is received from the UDM. When present, it shall i</w:t>
              </w:r>
            </w:ins>
            <w:ins w:id="193" w:author="Huawei" w:date="2020-02-13T08:56:00Z">
              <w:r w:rsidR="00FD23BD">
                <w:rPr>
                  <w:rFonts w:cs="Arial"/>
                  <w:szCs w:val="18"/>
                  <w:lang w:eastAsia="zh-CN"/>
                </w:rPr>
                <w:t xml:space="preserve">ndicate the </w:t>
              </w:r>
              <w:r w:rsidR="00FD23BD">
                <w:t>Traffic Descriptor related to the traffic.</w:t>
              </w:r>
            </w:ins>
          </w:p>
        </w:tc>
      </w:tr>
    </w:tbl>
    <w:p w:rsidR="00256103" w:rsidRDefault="00256103" w:rsidP="00B7022F"/>
    <w:p w:rsidR="00C317CF" w:rsidRPr="009854A4" w:rsidRDefault="00C317CF" w:rsidP="00C317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C317CF" w:rsidRDefault="00C317CF" w:rsidP="00B7022F"/>
    <w:p w:rsidR="00C317CF" w:rsidRPr="00DB011A" w:rsidRDefault="00C317CF" w:rsidP="00C317CF">
      <w:pPr>
        <w:pStyle w:val="5"/>
        <w:rPr>
          <w:lang w:val="en-US"/>
        </w:rPr>
      </w:pPr>
      <w:bookmarkStart w:id="194" w:name="_Toc25073985"/>
      <w:bookmarkStart w:id="195" w:name="_Toc27584625"/>
      <w:r w:rsidRPr="00DB011A">
        <w:rPr>
          <w:lang w:val="en-US"/>
        </w:rPr>
        <w:t>6.1.6.3.8</w:t>
      </w:r>
      <w:r w:rsidRPr="00DB011A">
        <w:rPr>
          <w:lang w:val="en-US"/>
        </w:rPr>
        <w:tab/>
        <w:t>Enumeration: Cause</w:t>
      </w:r>
      <w:bookmarkEnd w:id="194"/>
      <w:bookmarkEnd w:id="195"/>
    </w:p>
    <w:p w:rsidR="00C317CF" w:rsidRPr="00384E92" w:rsidRDefault="00C317CF" w:rsidP="00C317CF">
      <w:r w:rsidRPr="00DB011A">
        <w:rPr>
          <w:lang w:val="en-US"/>
        </w:rPr>
        <w:t xml:space="preserve">The enumeration Cause indicates a cause information. </w:t>
      </w:r>
      <w:r>
        <w:t>It shall comply with the provisions defined in table 6.1.6.3.8-1.</w:t>
      </w:r>
    </w:p>
    <w:p w:rsidR="00C317CF" w:rsidRDefault="00C317CF" w:rsidP="00C317CF">
      <w:pPr>
        <w:pStyle w:val="TH"/>
      </w:pPr>
      <w:r>
        <w:t>Table 6.1.6.3.8-1: Enumeration Cause</w:t>
      </w:r>
    </w:p>
    <w:tbl>
      <w:tblPr>
        <w:tblW w:w="4650" w:type="pct"/>
        <w:tblCellMar>
          <w:left w:w="0" w:type="dxa"/>
          <w:right w:w="0" w:type="dxa"/>
        </w:tblCellMar>
        <w:tblLook w:val="04A0" w:firstRow="1" w:lastRow="0" w:firstColumn="1" w:lastColumn="0" w:noHBand="0" w:noVBand="1"/>
      </w:tblPr>
      <w:tblGrid>
        <w:gridCol w:w="4085"/>
        <w:gridCol w:w="4861"/>
      </w:tblGrid>
      <w:tr w:rsidR="00C317CF" w:rsidRPr="00387BE7" w:rsidTr="00B20421">
        <w:tc>
          <w:tcPr>
            <w:tcW w:w="22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C317CF" w:rsidRDefault="00C317CF" w:rsidP="00B20421">
            <w:pPr>
              <w:pStyle w:val="TAH"/>
            </w:pPr>
            <w:r>
              <w:t>Enumeration value</w:t>
            </w:r>
          </w:p>
        </w:tc>
        <w:tc>
          <w:tcPr>
            <w:tcW w:w="27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C317CF" w:rsidRDefault="00C317CF" w:rsidP="00B20421">
            <w:pPr>
              <w:pStyle w:val="TAH"/>
            </w:pPr>
            <w:r>
              <w:t>Description</w:t>
            </w:r>
          </w:p>
        </w:tc>
      </w:tr>
      <w:tr w:rsidR="00C317CF" w:rsidRPr="0015708C" w:rsidTr="00B20421">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17CF" w:rsidRDefault="00C317CF" w:rsidP="00B20421">
            <w:pPr>
              <w:pStyle w:val="TAL"/>
            </w:pPr>
            <w:r>
              <w:t>"REL_DUE_TO_HO"</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17CF" w:rsidRDefault="00C317CF" w:rsidP="00B20421">
            <w:pPr>
              <w:pStyle w:val="TAL"/>
            </w:pPr>
            <w:r>
              <w:t>Release due to Handover</w:t>
            </w:r>
          </w:p>
        </w:tc>
      </w:tr>
      <w:tr w:rsidR="00C317CF" w:rsidRPr="0015708C" w:rsidTr="00B20421">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17CF" w:rsidRDefault="00C317CF" w:rsidP="00B20421">
            <w:pPr>
              <w:pStyle w:val="TAL"/>
            </w:pPr>
            <w:r>
              <w:t>"EPS_FALLBACK"</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17CF" w:rsidRDefault="00C317CF" w:rsidP="00B20421">
            <w:pPr>
              <w:pStyle w:val="TAL"/>
            </w:pPr>
            <w:r>
              <w:t>Mobility due to EPS fallback for IMS voice is on-going.</w:t>
            </w:r>
          </w:p>
        </w:tc>
      </w:tr>
      <w:tr w:rsidR="00C317CF" w:rsidRPr="0015708C" w:rsidTr="00B20421">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17CF" w:rsidRDefault="00C317CF" w:rsidP="00B20421">
            <w:pPr>
              <w:pStyle w:val="TAL"/>
            </w:pPr>
            <w:r>
              <w:t>"REL_DUE_TO_UP_SEC"</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17CF" w:rsidRDefault="00C317CF" w:rsidP="00B20421">
            <w:pPr>
              <w:pStyle w:val="TAL"/>
            </w:pPr>
            <w:r>
              <w:t>Release due to user plane Security requirements that cannot be fulfilled.</w:t>
            </w:r>
          </w:p>
        </w:tc>
      </w:tr>
      <w:tr w:rsidR="00C317CF" w:rsidRPr="0015708C" w:rsidTr="00B20421">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17CF" w:rsidRDefault="00C317CF" w:rsidP="00B20421">
            <w:pPr>
              <w:pStyle w:val="TAL"/>
            </w:pPr>
            <w:r>
              <w:t>"DNN_CONGESTION"</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17CF" w:rsidRDefault="00C317CF" w:rsidP="00B20421">
            <w:pPr>
              <w:pStyle w:val="TAL"/>
            </w:pPr>
            <w:r>
              <w:t>Release due to the DNN based congestion control.</w:t>
            </w:r>
          </w:p>
        </w:tc>
      </w:tr>
      <w:tr w:rsidR="00C317CF" w:rsidRPr="0015708C" w:rsidTr="00B20421">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17CF" w:rsidRDefault="00C317CF" w:rsidP="00B20421">
            <w:pPr>
              <w:pStyle w:val="TAL"/>
            </w:pPr>
            <w:r>
              <w:t>"S_NSSAI_CONGESTION"</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17CF" w:rsidRDefault="00C317CF" w:rsidP="00B20421">
            <w:pPr>
              <w:pStyle w:val="TAL"/>
            </w:pPr>
            <w:r>
              <w:t>Release due to the S-NSSAI based congestion control.</w:t>
            </w:r>
          </w:p>
        </w:tc>
      </w:tr>
      <w:tr w:rsidR="00C317CF" w:rsidRPr="0015708C" w:rsidTr="00B20421">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17CF" w:rsidRDefault="00C317CF" w:rsidP="00B20421">
            <w:pPr>
              <w:pStyle w:val="TAL"/>
            </w:pPr>
            <w:r>
              <w:t>"REL_DUE_TO_REACTIVATION"</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17CF" w:rsidRDefault="00C317CF" w:rsidP="00B20421">
            <w:pPr>
              <w:pStyle w:val="TAL"/>
            </w:pPr>
            <w:r>
              <w:t>Release due to PDU session reactivation.</w:t>
            </w:r>
          </w:p>
        </w:tc>
      </w:tr>
      <w:tr w:rsidR="00C317CF" w:rsidRPr="0015708C" w:rsidTr="00B20421">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17CF" w:rsidRDefault="00C317CF" w:rsidP="00B20421">
            <w:pPr>
              <w:pStyle w:val="TAL"/>
            </w:pPr>
            <w:r>
              <w:t>"5G_AN_NOT_RESPONDING"</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17CF" w:rsidRDefault="00C317CF" w:rsidP="00B20421">
            <w:pPr>
              <w:pStyle w:val="TAL"/>
            </w:pPr>
            <w:r>
              <w:t>The 5G AN</w:t>
            </w:r>
            <w:r w:rsidRPr="00B7568B">
              <w:t xml:space="preserve"> </w:t>
            </w:r>
            <w:r>
              <w:t xml:space="preserve">did </w:t>
            </w:r>
            <w:r w:rsidRPr="00B7568B">
              <w:t>not respond to the request initiated by</w:t>
            </w:r>
            <w:r>
              <w:t xml:space="preserve"> the network.</w:t>
            </w:r>
          </w:p>
        </w:tc>
      </w:tr>
      <w:tr w:rsidR="00C317CF" w:rsidRPr="0015708C" w:rsidTr="00B20421">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17CF" w:rsidRDefault="00C317CF" w:rsidP="00B20421">
            <w:pPr>
              <w:pStyle w:val="TAL"/>
            </w:pPr>
            <w:r>
              <w:rPr>
                <w:noProof/>
              </w:rPr>
              <w:t>"REL_DUE_TO_SLICE_NOT</w:t>
            </w:r>
            <w:r>
              <w:rPr>
                <w:noProof/>
                <w:lang w:val="en-US"/>
              </w:rPr>
              <w:t>_AVAILABLE</w:t>
            </w:r>
            <w:r>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17CF" w:rsidRDefault="00C317CF" w:rsidP="00B20421">
            <w:pPr>
              <w:pStyle w:val="TAL"/>
            </w:pPr>
            <w:r>
              <w:t>Release due to the associated S-NSSAI becomes no longer available.</w:t>
            </w:r>
          </w:p>
        </w:tc>
      </w:tr>
      <w:tr w:rsidR="00C317CF" w:rsidRPr="0015708C" w:rsidTr="00B20421">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17CF" w:rsidRDefault="00C317CF" w:rsidP="00B20421">
            <w:pPr>
              <w:pStyle w:val="TAL"/>
              <w:rPr>
                <w:noProof/>
              </w:rPr>
            </w:pPr>
            <w:r w:rsidRPr="00861614">
              <w:rPr>
                <w:noProof/>
              </w:rPr>
              <w:t>"REL_DUE_TO_DUPLICATE_SESSION_ID"</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17CF" w:rsidRDefault="00C317CF" w:rsidP="00B20421">
            <w:pPr>
              <w:pStyle w:val="TAL"/>
            </w:pPr>
            <w:r w:rsidRPr="00861614">
              <w:t xml:space="preserve">Release due to </w:t>
            </w:r>
            <w:r>
              <w:t xml:space="preserve">a </w:t>
            </w:r>
            <w:r w:rsidRPr="00861614">
              <w:t xml:space="preserve">UE request to establish </w:t>
            </w:r>
            <w:r>
              <w:t xml:space="preserve">a </w:t>
            </w:r>
            <w:r w:rsidRPr="00861614">
              <w:t xml:space="preserve">new PDU session with </w:t>
            </w:r>
            <w:r>
              <w:t>an</w:t>
            </w:r>
            <w:r w:rsidRPr="00861614">
              <w:t xml:space="preserve"> identical PDU session Id.</w:t>
            </w:r>
          </w:p>
        </w:tc>
      </w:tr>
      <w:tr w:rsidR="00C317CF" w:rsidRPr="0015708C" w:rsidTr="00B20421">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17CF" w:rsidRPr="00861614" w:rsidRDefault="00C317CF" w:rsidP="00B20421">
            <w:pPr>
              <w:pStyle w:val="TAL"/>
              <w:rPr>
                <w:noProof/>
              </w:rPr>
            </w:pPr>
            <w:r>
              <w:rPr>
                <w:noProof/>
              </w:rPr>
              <w:t>"</w:t>
            </w:r>
            <w:r w:rsidRPr="00EA2206">
              <w:rPr>
                <w:noProof/>
              </w:rPr>
              <w:t>PDU_SESSION_STATUS_MISMATCH</w:t>
            </w:r>
            <w:r>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17CF" w:rsidRPr="00861614" w:rsidRDefault="00C317CF" w:rsidP="00B20421">
            <w:pPr>
              <w:pStyle w:val="TAL"/>
            </w:pPr>
            <w:r>
              <w:t xml:space="preserve">Release due to </w:t>
            </w:r>
            <w:r w:rsidRPr="00EA2206">
              <w:t>mismatch of PDU Session status between UE and AMF</w:t>
            </w:r>
            <w:r>
              <w:t>.</w:t>
            </w:r>
          </w:p>
        </w:tc>
      </w:tr>
      <w:tr w:rsidR="00C317CF" w:rsidRPr="0015708C" w:rsidTr="00B20421">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17CF" w:rsidRDefault="00C317CF" w:rsidP="00B20421">
            <w:pPr>
              <w:pStyle w:val="TAL"/>
              <w:rPr>
                <w:noProof/>
              </w:rPr>
            </w:pPr>
            <w:r>
              <w:rPr>
                <w:noProof/>
              </w:rPr>
              <w:t>"HO_FAILURE"</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17CF" w:rsidRDefault="00C317CF" w:rsidP="00B20421">
            <w:pPr>
              <w:pStyle w:val="TAL"/>
            </w:pPr>
            <w:r>
              <w:t xml:space="preserve">Handover preparation failure </w:t>
            </w:r>
          </w:p>
        </w:tc>
      </w:tr>
      <w:tr w:rsidR="00C317CF" w:rsidRPr="0015708C" w:rsidTr="00B20421">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17CF" w:rsidRDefault="00C317CF" w:rsidP="00B20421">
            <w:pPr>
              <w:pStyle w:val="TAL"/>
              <w:rPr>
                <w:noProof/>
              </w:rPr>
            </w:pPr>
            <w:r>
              <w:rPr>
                <w:noProof/>
              </w:rPr>
              <w:t>"INSUFFICIENT_UP_RESOURCES"</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17CF" w:rsidRDefault="00C317CF" w:rsidP="00B20421">
            <w:pPr>
              <w:pStyle w:val="TAL"/>
            </w:pPr>
            <w:r>
              <w:t xml:space="preserve">Failure to activate the User Plane connection of a PDU session due to insufficient user plane resources.  </w:t>
            </w:r>
          </w:p>
        </w:tc>
      </w:tr>
      <w:tr w:rsidR="00C317CF" w:rsidRPr="0015708C" w:rsidTr="00B20421">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17CF" w:rsidRDefault="00C317CF" w:rsidP="00B20421">
            <w:pPr>
              <w:pStyle w:val="TAL"/>
              <w:rPr>
                <w:noProof/>
              </w:rPr>
            </w:pPr>
            <w:r>
              <w:rPr>
                <w:noProof/>
              </w:rPr>
              <w:t>"</w:t>
            </w:r>
            <w:r w:rsidRPr="00EA2206">
              <w:rPr>
                <w:noProof/>
              </w:rPr>
              <w:t>PDU_SESSION_</w:t>
            </w:r>
            <w:r>
              <w:rPr>
                <w:noProof/>
              </w:rPr>
              <w:t>HANDED_OVER"</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17CF" w:rsidRDefault="00C317CF" w:rsidP="00B20421">
            <w:pPr>
              <w:pStyle w:val="TAL"/>
            </w:pPr>
            <w:r>
              <w:t>The PDU session is handed over to another system or access.</w:t>
            </w:r>
          </w:p>
        </w:tc>
      </w:tr>
      <w:tr w:rsidR="00C317CF" w:rsidRPr="0015708C" w:rsidTr="00B20421">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17CF" w:rsidRDefault="00C317CF" w:rsidP="00B20421">
            <w:pPr>
              <w:pStyle w:val="TAL"/>
              <w:rPr>
                <w:noProof/>
              </w:rPr>
            </w:pPr>
            <w:r>
              <w:rPr>
                <w:noProof/>
              </w:rPr>
              <w:t>"</w:t>
            </w:r>
            <w:r w:rsidRPr="00EA2206">
              <w:rPr>
                <w:noProof/>
              </w:rPr>
              <w:t>PDU_SESSION_</w:t>
            </w:r>
            <w:r>
              <w:rPr>
                <w:noProof/>
              </w:rPr>
              <w:t>RESUMED"</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17CF" w:rsidRDefault="00C317CF" w:rsidP="00B20421">
            <w:pPr>
              <w:pStyle w:val="TAL"/>
            </w:pPr>
            <w:r>
              <w:rPr>
                <w:rFonts w:hint="eastAsia"/>
                <w:lang w:eastAsia="zh-CN"/>
              </w:rPr>
              <w:t>R</w:t>
            </w:r>
            <w:r>
              <w:rPr>
                <w:lang w:eastAsia="zh-CN"/>
              </w:rPr>
              <w:t xml:space="preserve">esume the user plane </w:t>
            </w:r>
            <w:r>
              <w:t>connection of the PDU session</w:t>
            </w:r>
            <w:r>
              <w:rPr>
                <w:lang w:eastAsia="zh-CN"/>
              </w:rPr>
              <w:t>.</w:t>
            </w:r>
          </w:p>
        </w:tc>
      </w:tr>
      <w:tr w:rsidR="00C317CF" w:rsidRPr="0015708C" w:rsidTr="00B20421">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17CF" w:rsidRDefault="00C317CF" w:rsidP="00B20421">
            <w:pPr>
              <w:pStyle w:val="TAL"/>
              <w:rPr>
                <w:noProof/>
              </w:rPr>
            </w:pPr>
            <w:r>
              <w:rPr>
                <w:noProof/>
              </w:rPr>
              <w:t>"</w:t>
            </w:r>
            <w:r>
              <w:t>CN_ASSISTED_RAN_PARAMETER_TUNING</w:t>
            </w:r>
            <w:r>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17CF" w:rsidRDefault="00C317CF" w:rsidP="00B20421">
            <w:pPr>
              <w:pStyle w:val="TAL"/>
              <w:rPr>
                <w:lang w:eastAsia="zh-CN"/>
              </w:rPr>
            </w:pPr>
            <w:r w:rsidRPr="00140E21">
              <w:t>SMF derived CN assisted RAN parameters tuning</w:t>
            </w:r>
            <w:r>
              <w:t>.</w:t>
            </w:r>
          </w:p>
        </w:tc>
      </w:tr>
      <w:tr w:rsidR="00C317CF" w:rsidRPr="0015708C" w:rsidTr="00B20421">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17CF" w:rsidRDefault="00C317CF" w:rsidP="00B20421">
            <w:pPr>
              <w:pStyle w:val="TAL"/>
              <w:rPr>
                <w:noProof/>
              </w:rPr>
            </w:pPr>
            <w:r w:rsidRPr="008F1943">
              <w:rPr>
                <w:noProof/>
              </w:rPr>
              <w:t>"IS</w:t>
            </w:r>
            <w:r w:rsidRPr="008F1943">
              <w:t>MF_</w:t>
            </w:r>
            <w:r w:rsidRPr="008F1943" w:rsidDel="008F1943">
              <w:t xml:space="preserve"> </w:t>
            </w:r>
            <w:r w:rsidRPr="008F1943">
              <w:t>CONTEXT_TRANSFER</w:t>
            </w:r>
            <w:r w:rsidRPr="008F1943">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17CF" w:rsidRPr="00140E21" w:rsidRDefault="00C317CF" w:rsidP="00B20421">
            <w:pPr>
              <w:pStyle w:val="TAL"/>
            </w:pPr>
            <w:r w:rsidRPr="008F1943">
              <w:t>The PDU session shall be transferred from old I-SMF to new I-SMF.</w:t>
            </w:r>
          </w:p>
        </w:tc>
      </w:tr>
      <w:tr w:rsidR="00C317CF" w:rsidRPr="0015708C" w:rsidTr="00B20421">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17CF" w:rsidRDefault="00C317CF" w:rsidP="00B20421">
            <w:pPr>
              <w:pStyle w:val="TAL"/>
              <w:rPr>
                <w:noProof/>
              </w:rPr>
            </w:pPr>
            <w:r w:rsidRPr="008F1943">
              <w:rPr>
                <w:noProof/>
              </w:rPr>
              <w:t>"S</w:t>
            </w:r>
            <w:r w:rsidRPr="008F1943">
              <w:t>MF_</w:t>
            </w:r>
            <w:r w:rsidRPr="008F1943" w:rsidDel="008F1943">
              <w:t xml:space="preserve"> </w:t>
            </w:r>
            <w:r w:rsidRPr="008F1943">
              <w:t>CONTEXT_TRANSFER</w:t>
            </w:r>
            <w:r w:rsidRPr="008F1943">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17CF" w:rsidRPr="00140E21" w:rsidRDefault="00C317CF" w:rsidP="00B20421">
            <w:pPr>
              <w:pStyle w:val="TAL"/>
            </w:pPr>
            <w:r w:rsidRPr="008F1943">
              <w:t>The PDU session shall be transferred from old SMF to new SMF.</w:t>
            </w:r>
          </w:p>
        </w:tc>
      </w:tr>
      <w:tr w:rsidR="00C317CF" w:rsidRPr="0015708C" w:rsidTr="00B20421">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17CF" w:rsidRPr="008F1943" w:rsidRDefault="00C317CF" w:rsidP="00B20421">
            <w:pPr>
              <w:pStyle w:val="TAL"/>
              <w:rPr>
                <w:noProof/>
              </w:rPr>
            </w:pPr>
            <w:r>
              <w:rPr>
                <w:noProof/>
              </w:rPr>
              <w:t>"</w:t>
            </w:r>
            <w:r w:rsidRPr="008F4933">
              <w:rPr>
                <w:noProof/>
              </w:rPr>
              <w:t>REL_DUE_TO_PS_TO_CS_HO</w:t>
            </w:r>
            <w:r>
              <w:rPr>
                <w:noProof/>
              </w:rP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17CF" w:rsidRPr="008F1943" w:rsidRDefault="00C317CF" w:rsidP="00B20421">
            <w:pPr>
              <w:pStyle w:val="TAL"/>
            </w:pPr>
            <w:r>
              <w:t>Release due to 5G SRVCC from NG-RAN to 3GPP UTRAN, as specified in clause 6.5.4 of 3GPP TS 23.216 [35].</w:t>
            </w:r>
          </w:p>
        </w:tc>
      </w:tr>
      <w:tr w:rsidR="00C317CF" w:rsidRPr="0015708C" w:rsidTr="00B20421">
        <w:trPr>
          <w:ins w:id="196" w:author="Caixia Qi" w:date="2020-02-18T15:33:00Z"/>
        </w:trPr>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C317CF" w:rsidRDefault="00C317CF" w:rsidP="00B20421">
            <w:pPr>
              <w:pStyle w:val="TAL"/>
              <w:rPr>
                <w:ins w:id="197" w:author="Caixia Qi" w:date="2020-02-18T15:33:00Z"/>
                <w:noProof/>
                <w:lang w:eastAsia="zh-CN"/>
              </w:rPr>
            </w:pPr>
            <w:ins w:id="198" w:author="Caixia Qi" w:date="2020-02-18T15:33:00Z">
              <w:r>
                <w:rPr>
                  <w:rFonts w:hint="eastAsia"/>
                  <w:noProof/>
                  <w:lang w:eastAsia="zh-CN"/>
                </w:rPr>
                <w:t>D</w:t>
              </w:r>
              <w:r>
                <w:rPr>
                  <w:noProof/>
                  <w:lang w:eastAsia="zh-CN"/>
                </w:rPr>
                <w:t>DN_FAILURE_STATUS</w:t>
              </w:r>
            </w:ins>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C317CF" w:rsidRDefault="00C317CF" w:rsidP="00B20421">
            <w:pPr>
              <w:pStyle w:val="TAL"/>
              <w:rPr>
                <w:ins w:id="199" w:author="Caixia Qi" w:date="2020-02-18T15:33:00Z"/>
                <w:lang w:eastAsia="zh-CN"/>
              </w:rPr>
            </w:pPr>
            <w:ins w:id="200" w:author="Caixia Qi" w:date="2020-02-18T15:34:00Z">
              <w:r>
                <w:rPr>
                  <w:rFonts w:hint="eastAsia"/>
                  <w:lang w:eastAsia="zh-CN"/>
                </w:rPr>
                <w:t>D</w:t>
              </w:r>
              <w:r>
                <w:rPr>
                  <w:lang w:eastAsia="zh-CN"/>
                </w:rPr>
                <w:t>DN failure status reporting</w:t>
              </w:r>
            </w:ins>
          </w:p>
        </w:tc>
      </w:tr>
    </w:tbl>
    <w:p w:rsidR="00C317CF" w:rsidRDefault="00C317CF" w:rsidP="00C317CF"/>
    <w:p w:rsidR="00B7022F" w:rsidRPr="009854A4" w:rsidRDefault="00B7022F" w:rsidP="00B7022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55306D" w:rsidRDefault="0055306D" w:rsidP="0055306D">
      <w:pPr>
        <w:pStyle w:val="2"/>
      </w:pPr>
      <w:bookmarkStart w:id="201" w:name="_Toc25074011"/>
      <w:bookmarkStart w:id="202" w:name="_Toc27584651"/>
      <w:r>
        <w:lastRenderedPageBreak/>
        <w:t>A.2</w:t>
      </w:r>
      <w:r>
        <w:tab/>
        <w:t>Nsmf_PDUSession API</w:t>
      </w:r>
      <w:bookmarkEnd w:id="201"/>
      <w:bookmarkEnd w:id="202"/>
    </w:p>
    <w:p w:rsidR="0055306D" w:rsidRPr="002E5CBA" w:rsidRDefault="0055306D" w:rsidP="0055306D">
      <w:pPr>
        <w:pStyle w:val="PL"/>
        <w:rPr>
          <w:lang w:val="en-US"/>
        </w:rPr>
      </w:pPr>
      <w:r w:rsidRPr="002E5CBA">
        <w:rPr>
          <w:lang w:val="en-US"/>
        </w:rPr>
        <w:t>openapi: 3.0.0</w:t>
      </w:r>
    </w:p>
    <w:p w:rsidR="0055306D" w:rsidRPr="002E5CBA" w:rsidRDefault="0055306D" w:rsidP="0055306D">
      <w:pPr>
        <w:pStyle w:val="PL"/>
        <w:rPr>
          <w:lang w:val="en-US"/>
        </w:rPr>
      </w:pPr>
    </w:p>
    <w:p w:rsidR="0055306D" w:rsidRPr="002E5CBA" w:rsidRDefault="0055306D" w:rsidP="0055306D">
      <w:pPr>
        <w:pStyle w:val="PL"/>
        <w:rPr>
          <w:lang w:val="en-US"/>
        </w:rPr>
      </w:pPr>
      <w:r w:rsidRPr="002E5CBA">
        <w:rPr>
          <w:lang w:val="en-US"/>
        </w:rPr>
        <w:t>info:</w:t>
      </w:r>
    </w:p>
    <w:p w:rsidR="0055306D" w:rsidRPr="002E5CBA" w:rsidRDefault="0055306D" w:rsidP="0055306D">
      <w:pPr>
        <w:pStyle w:val="PL"/>
        <w:rPr>
          <w:lang w:val="en-US"/>
        </w:rPr>
      </w:pPr>
      <w:r w:rsidRPr="002E5CBA">
        <w:rPr>
          <w:lang w:val="en-US"/>
        </w:rPr>
        <w:t xml:space="preserve">  version: '</w:t>
      </w:r>
      <w:r>
        <w:rPr>
          <w:lang w:val="en-US"/>
        </w:rPr>
        <w:t>1.1.0.alpha-3</w:t>
      </w:r>
      <w:r w:rsidRPr="002E5CBA">
        <w:rPr>
          <w:lang w:val="en-US"/>
        </w:rPr>
        <w:t>'</w:t>
      </w:r>
    </w:p>
    <w:p w:rsidR="0055306D" w:rsidRPr="002E5CBA" w:rsidRDefault="0055306D" w:rsidP="0055306D">
      <w:pPr>
        <w:pStyle w:val="PL"/>
        <w:rPr>
          <w:lang w:val="en-US"/>
        </w:rPr>
      </w:pPr>
      <w:r w:rsidRPr="002E5CBA">
        <w:rPr>
          <w:lang w:val="en-US"/>
        </w:rPr>
        <w:t xml:space="preserve">  title: '</w:t>
      </w:r>
      <w:r>
        <w:rPr>
          <w:lang w:val="en-US"/>
        </w:rPr>
        <w:t>Nsmf_PDUSession</w:t>
      </w:r>
      <w:r w:rsidRPr="002E5CBA">
        <w:rPr>
          <w:lang w:val="en-US"/>
        </w:rPr>
        <w:t>'</w:t>
      </w:r>
    </w:p>
    <w:p w:rsidR="0055306D" w:rsidRPr="00623B7B" w:rsidRDefault="0055306D" w:rsidP="0055306D">
      <w:pPr>
        <w:pStyle w:val="PL"/>
        <w:rPr>
          <w:lang w:val="fr-FR"/>
        </w:rPr>
      </w:pPr>
      <w:r w:rsidRPr="00EA441A">
        <w:t xml:space="preserve">  </w:t>
      </w:r>
      <w:r w:rsidRPr="00623B7B">
        <w:rPr>
          <w:lang w:val="fr-FR"/>
        </w:rPr>
        <w:t>description: |</w:t>
      </w:r>
    </w:p>
    <w:p w:rsidR="0055306D" w:rsidRPr="00623B7B" w:rsidRDefault="0055306D" w:rsidP="0055306D">
      <w:pPr>
        <w:pStyle w:val="PL"/>
        <w:rPr>
          <w:lang w:val="fr-FR"/>
        </w:rPr>
      </w:pPr>
      <w:r w:rsidRPr="00623B7B">
        <w:rPr>
          <w:lang w:val="fr-FR"/>
        </w:rPr>
        <w:t xml:space="preserve">    SMF PDU Session Service.</w:t>
      </w:r>
    </w:p>
    <w:p w:rsidR="0055306D" w:rsidRDefault="0055306D" w:rsidP="0055306D">
      <w:pPr>
        <w:pStyle w:val="PL"/>
      </w:pPr>
      <w:r w:rsidRPr="00623B7B">
        <w:rPr>
          <w:lang w:val="fr-FR"/>
        </w:rPr>
        <w:t xml:space="preserve">    </w:t>
      </w:r>
      <w:r>
        <w:t>© 2019, 3GPP Organizational Partners (ARIB, ATIS, CCSA, ETSI, TSDSI, TTA, TTC).</w:t>
      </w:r>
    </w:p>
    <w:p w:rsidR="0055306D" w:rsidRPr="00AD1DC5" w:rsidRDefault="0055306D" w:rsidP="0055306D">
      <w:pPr>
        <w:pStyle w:val="PL"/>
      </w:pPr>
      <w:r>
        <w:t xml:space="preserve">    All rights reserved.</w:t>
      </w:r>
    </w:p>
    <w:p w:rsidR="00A34649" w:rsidRPr="00DB011A" w:rsidRDefault="00FF1F2A" w:rsidP="0055306D">
      <w:pPr>
        <w:rPr>
          <w:lang w:eastAsia="zh-CN"/>
        </w:rPr>
      </w:pPr>
      <w:r>
        <w:rPr>
          <w:rFonts w:hint="eastAsia"/>
          <w:lang w:eastAsia="zh-CN"/>
        </w:rPr>
        <w:t>[</w:t>
      </w:r>
      <w:r>
        <w:rPr>
          <w:lang w:eastAsia="zh-CN"/>
        </w:rPr>
        <w:t>…]</w:t>
      </w:r>
    </w:p>
    <w:p w:rsidR="00B44688" w:rsidRPr="002E5CBA" w:rsidRDefault="00B44688" w:rsidP="00B44688">
      <w:pPr>
        <w:pStyle w:val="PL"/>
        <w:rPr>
          <w:lang w:val="en-US"/>
        </w:rPr>
      </w:pPr>
      <w:r w:rsidRPr="002E5CBA">
        <w:rPr>
          <w:lang w:val="en-US"/>
        </w:rPr>
        <w:t xml:space="preserve">    SmContextCreateData:</w:t>
      </w:r>
    </w:p>
    <w:p w:rsidR="00B44688" w:rsidRPr="002E5CBA" w:rsidRDefault="00B44688" w:rsidP="00B44688">
      <w:pPr>
        <w:pStyle w:val="PL"/>
        <w:rPr>
          <w:lang w:val="en-US"/>
        </w:rPr>
      </w:pPr>
      <w:r w:rsidRPr="002E5CBA">
        <w:rPr>
          <w:lang w:val="en-US"/>
        </w:rPr>
        <w:t xml:space="preserve">      type: object</w:t>
      </w:r>
    </w:p>
    <w:p w:rsidR="00B44688" w:rsidRPr="002E5CBA" w:rsidRDefault="00B44688" w:rsidP="00B44688">
      <w:pPr>
        <w:pStyle w:val="PL"/>
        <w:rPr>
          <w:lang w:val="en-US"/>
        </w:rPr>
      </w:pPr>
      <w:r w:rsidRPr="002E5CBA">
        <w:rPr>
          <w:lang w:val="en-US"/>
        </w:rPr>
        <w:t xml:space="preserve">      properties:</w:t>
      </w:r>
    </w:p>
    <w:p w:rsidR="00B44688" w:rsidRPr="002E5CBA" w:rsidRDefault="00B44688" w:rsidP="00B44688">
      <w:pPr>
        <w:pStyle w:val="PL"/>
        <w:rPr>
          <w:lang w:val="en-US"/>
        </w:rPr>
      </w:pPr>
      <w:r w:rsidRPr="002E5CBA">
        <w:rPr>
          <w:lang w:val="en-US"/>
        </w:rPr>
        <w:t xml:space="preserve">        supi:</w:t>
      </w:r>
    </w:p>
    <w:p w:rsidR="00B44688" w:rsidRPr="002E5CBA" w:rsidRDefault="00B44688" w:rsidP="00B44688">
      <w:pPr>
        <w:pStyle w:val="PL"/>
        <w:rPr>
          <w:lang w:val="en-US"/>
        </w:rPr>
      </w:pPr>
      <w:r w:rsidRPr="002E5CBA">
        <w:rPr>
          <w:lang w:val="en-US"/>
        </w:rPr>
        <w:t xml:space="preserve">          $ref: 'TS29571_CommonData.yaml#/components/schemas/Supi'</w:t>
      </w:r>
    </w:p>
    <w:p w:rsidR="00B44688" w:rsidRPr="002E5CBA" w:rsidRDefault="00B44688" w:rsidP="00B44688">
      <w:pPr>
        <w:pStyle w:val="PL"/>
        <w:rPr>
          <w:lang w:val="en-US"/>
        </w:rPr>
      </w:pPr>
      <w:r w:rsidRPr="002E5CBA">
        <w:rPr>
          <w:lang w:val="en-US"/>
        </w:rPr>
        <w:t xml:space="preserve">        unauthenticatedSupi:</w:t>
      </w:r>
    </w:p>
    <w:p w:rsidR="00B44688" w:rsidRPr="002E5CBA" w:rsidRDefault="00B44688" w:rsidP="00B44688">
      <w:pPr>
        <w:pStyle w:val="PL"/>
        <w:rPr>
          <w:lang w:val="en-US"/>
        </w:rPr>
      </w:pPr>
      <w:r w:rsidRPr="002E5CBA">
        <w:rPr>
          <w:lang w:val="en-US"/>
        </w:rPr>
        <w:t xml:space="preserve">          type: boolean</w:t>
      </w:r>
    </w:p>
    <w:p w:rsidR="00B44688" w:rsidRPr="002E5CBA" w:rsidRDefault="00B44688" w:rsidP="00B44688">
      <w:pPr>
        <w:pStyle w:val="PL"/>
        <w:rPr>
          <w:lang w:val="en-US"/>
        </w:rPr>
      </w:pPr>
      <w:r w:rsidRPr="002E5CBA">
        <w:rPr>
          <w:lang w:val="en-US"/>
        </w:rPr>
        <w:t xml:space="preserve">          default:  false</w:t>
      </w:r>
    </w:p>
    <w:p w:rsidR="00B44688" w:rsidRPr="002E5CBA" w:rsidRDefault="00B44688" w:rsidP="00B44688">
      <w:pPr>
        <w:pStyle w:val="PL"/>
        <w:rPr>
          <w:lang w:val="en-US"/>
        </w:rPr>
      </w:pPr>
      <w:r w:rsidRPr="002E5CBA">
        <w:rPr>
          <w:lang w:val="en-US"/>
        </w:rPr>
        <w:t xml:space="preserve">        pei:</w:t>
      </w:r>
    </w:p>
    <w:p w:rsidR="00B44688" w:rsidRPr="002E5CBA" w:rsidRDefault="00B44688" w:rsidP="00B44688">
      <w:pPr>
        <w:pStyle w:val="PL"/>
        <w:rPr>
          <w:lang w:val="en-US"/>
        </w:rPr>
      </w:pPr>
      <w:r w:rsidRPr="002E5CBA">
        <w:rPr>
          <w:lang w:val="en-US"/>
        </w:rPr>
        <w:t xml:space="preserve">          $ref: 'TS29571_CommonData.yaml#/components/schemas/Pei'</w:t>
      </w:r>
    </w:p>
    <w:p w:rsidR="00B44688" w:rsidRPr="002E5CBA" w:rsidRDefault="00B44688" w:rsidP="00B44688">
      <w:pPr>
        <w:pStyle w:val="PL"/>
        <w:rPr>
          <w:lang w:val="en-US"/>
        </w:rPr>
      </w:pPr>
      <w:r w:rsidRPr="002E5CBA">
        <w:rPr>
          <w:lang w:val="en-US"/>
        </w:rPr>
        <w:t xml:space="preserve">        gpsi:</w:t>
      </w:r>
    </w:p>
    <w:p w:rsidR="00B44688" w:rsidRPr="002E5CBA" w:rsidRDefault="00B44688" w:rsidP="00B44688">
      <w:pPr>
        <w:pStyle w:val="PL"/>
        <w:rPr>
          <w:lang w:val="en-US"/>
        </w:rPr>
      </w:pPr>
      <w:r w:rsidRPr="002E5CBA">
        <w:rPr>
          <w:lang w:val="en-US"/>
        </w:rPr>
        <w:t xml:space="preserve">          $ref: 'TS29571_CommonData.yaml#/components/schemas/Gpsi'</w:t>
      </w:r>
    </w:p>
    <w:p w:rsidR="00B44688" w:rsidRPr="002E5CBA" w:rsidRDefault="00B44688" w:rsidP="00B44688">
      <w:pPr>
        <w:pStyle w:val="PL"/>
        <w:rPr>
          <w:lang w:val="en-US"/>
        </w:rPr>
      </w:pPr>
      <w:r w:rsidRPr="002E5CBA">
        <w:rPr>
          <w:lang w:val="en-US"/>
        </w:rPr>
        <w:t xml:space="preserve">        pduSessionId:</w:t>
      </w:r>
    </w:p>
    <w:p w:rsidR="00B44688" w:rsidRPr="002E5CBA" w:rsidRDefault="00B44688" w:rsidP="00B44688">
      <w:pPr>
        <w:pStyle w:val="PL"/>
        <w:rPr>
          <w:lang w:val="en-US"/>
        </w:rPr>
      </w:pPr>
      <w:r w:rsidRPr="002E5CBA">
        <w:rPr>
          <w:lang w:val="en-US"/>
        </w:rPr>
        <w:t xml:space="preserve">          $ref: 'TS29571_CommonData.yaml#/components/schemas/PduSessionId'</w:t>
      </w:r>
    </w:p>
    <w:p w:rsidR="00B44688" w:rsidRPr="002E5CBA" w:rsidRDefault="00B44688" w:rsidP="00B44688">
      <w:pPr>
        <w:pStyle w:val="PL"/>
        <w:rPr>
          <w:lang w:val="en-US"/>
        </w:rPr>
      </w:pPr>
      <w:r w:rsidRPr="002E5CBA">
        <w:rPr>
          <w:lang w:val="en-US"/>
        </w:rPr>
        <w:t xml:space="preserve">        dnn:</w:t>
      </w:r>
    </w:p>
    <w:p w:rsidR="00B44688" w:rsidRPr="002E5CBA" w:rsidRDefault="00B44688" w:rsidP="00B44688">
      <w:pPr>
        <w:pStyle w:val="PL"/>
        <w:rPr>
          <w:lang w:val="en-US"/>
        </w:rPr>
      </w:pPr>
      <w:r w:rsidRPr="002E5CBA">
        <w:rPr>
          <w:lang w:val="en-US"/>
        </w:rPr>
        <w:t xml:space="preserve">          $ref: 'TS29571_CommonData.yaml#/components/schemas/Dnn'</w:t>
      </w:r>
    </w:p>
    <w:p w:rsidR="00B44688" w:rsidRPr="002E5CBA" w:rsidRDefault="00B44688" w:rsidP="00B44688">
      <w:pPr>
        <w:pStyle w:val="PL"/>
        <w:rPr>
          <w:lang w:val="en-US"/>
        </w:rPr>
      </w:pPr>
      <w:r w:rsidRPr="002E5CBA">
        <w:rPr>
          <w:lang w:val="en-US"/>
        </w:rPr>
        <w:t xml:space="preserve">        sNssai:</w:t>
      </w:r>
    </w:p>
    <w:p w:rsidR="00B44688" w:rsidRPr="002E5CBA" w:rsidRDefault="00B44688" w:rsidP="00B44688">
      <w:pPr>
        <w:pStyle w:val="PL"/>
        <w:rPr>
          <w:lang w:val="en-US"/>
        </w:rPr>
      </w:pPr>
      <w:r w:rsidRPr="002E5CBA">
        <w:rPr>
          <w:lang w:val="en-US"/>
        </w:rPr>
        <w:t xml:space="preserve">          $ref: 'TS29571_CommonData.yaml#/components/schemas/Snssai'</w:t>
      </w:r>
    </w:p>
    <w:p w:rsidR="00B44688" w:rsidRPr="002E5CBA" w:rsidRDefault="00B44688" w:rsidP="00B44688">
      <w:pPr>
        <w:pStyle w:val="PL"/>
        <w:rPr>
          <w:lang w:val="en-US"/>
        </w:rPr>
      </w:pPr>
      <w:r w:rsidRPr="002E5CBA">
        <w:rPr>
          <w:lang w:val="en-US"/>
        </w:rPr>
        <w:t xml:space="preserve">        hplmnSnssai:</w:t>
      </w:r>
    </w:p>
    <w:p w:rsidR="00B44688" w:rsidRPr="002E5CBA" w:rsidRDefault="00B44688" w:rsidP="00B44688">
      <w:pPr>
        <w:pStyle w:val="PL"/>
        <w:rPr>
          <w:lang w:val="en-US"/>
        </w:rPr>
      </w:pPr>
      <w:r w:rsidRPr="002E5CBA">
        <w:rPr>
          <w:lang w:val="en-US"/>
        </w:rPr>
        <w:t xml:space="preserve">          $ref: 'TS29571_CommonData.yaml#/components/schemas/Snssai'</w:t>
      </w:r>
    </w:p>
    <w:p w:rsidR="00B44688" w:rsidRPr="002E5CBA" w:rsidRDefault="00B44688" w:rsidP="00B44688">
      <w:pPr>
        <w:pStyle w:val="PL"/>
        <w:rPr>
          <w:lang w:val="en-US"/>
        </w:rPr>
      </w:pPr>
      <w:r w:rsidRPr="002E5CBA">
        <w:rPr>
          <w:lang w:val="en-US"/>
        </w:rPr>
        <w:t xml:space="preserve">        </w:t>
      </w:r>
      <w:r>
        <w:t>servingN</w:t>
      </w:r>
      <w:r w:rsidRPr="002E5CBA">
        <w:rPr>
          <w:lang w:val="en-US"/>
        </w:rPr>
        <w:t>fId:</w:t>
      </w:r>
    </w:p>
    <w:p w:rsidR="00B44688" w:rsidRPr="002E5CBA" w:rsidRDefault="00B44688" w:rsidP="00B44688">
      <w:pPr>
        <w:pStyle w:val="PL"/>
        <w:rPr>
          <w:lang w:val="en-US"/>
        </w:rPr>
      </w:pPr>
      <w:r w:rsidRPr="002E5CBA">
        <w:rPr>
          <w:lang w:val="en-US"/>
        </w:rPr>
        <w:t xml:space="preserve">          $ref: 'TS29571_CommonData.yaml#/components/schemas/NfInstanceId'</w:t>
      </w:r>
    </w:p>
    <w:p w:rsidR="00B44688" w:rsidRPr="002E5CBA" w:rsidRDefault="00B44688" w:rsidP="00B44688">
      <w:pPr>
        <w:pStyle w:val="PL"/>
        <w:rPr>
          <w:lang w:val="en-US"/>
        </w:rPr>
      </w:pPr>
      <w:r w:rsidRPr="002E5CBA">
        <w:rPr>
          <w:lang w:val="en-US"/>
        </w:rPr>
        <w:t xml:space="preserve">        </w:t>
      </w:r>
      <w:r>
        <w:rPr>
          <w:lang w:val="en-US"/>
        </w:rPr>
        <w:t>guami</w:t>
      </w:r>
      <w:r w:rsidRPr="002E5CBA">
        <w:rPr>
          <w:lang w:val="en-US"/>
        </w:rPr>
        <w:t>:</w:t>
      </w:r>
    </w:p>
    <w:p w:rsidR="00B44688" w:rsidRDefault="00B44688" w:rsidP="00B44688">
      <w:pPr>
        <w:pStyle w:val="PL"/>
        <w:rPr>
          <w:lang w:val="en-US"/>
        </w:rPr>
      </w:pPr>
      <w:r w:rsidRPr="002E5CBA">
        <w:rPr>
          <w:lang w:val="en-US"/>
        </w:rPr>
        <w:t xml:space="preserve">          $ref: 'TS29571_CommonData.yaml#/components/schemas/</w:t>
      </w:r>
      <w:r>
        <w:rPr>
          <w:lang w:val="en-US"/>
        </w:rPr>
        <w:t>Guami</w:t>
      </w:r>
      <w:r w:rsidRPr="002E5CBA">
        <w:rPr>
          <w:lang w:val="en-US"/>
        </w:rPr>
        <w:t>'</w:t>
      </w:r>
    </w:p>
    <w:p w:rsidR="00B44688" w:rsidRPr="002E5CBA" w:rsidRDefault="00B44688" w:rsidP="00B44688">
      <w:pPr>
        <w:pStyle w:val="PL"/>
        <w:rPr>
          <w:lang w:val="en-US"/>
        </w:rPr>
      </w:pPr>
      <w:r w:rsidRPr="002E5CBA">
        <w:rPr>
          <w:lang w:val="en-US"/>
        </w:rPr>
        <w:t xml:space="preserve">        </w:t>
      </w:r>
      <w:r>
        <w:rPr>
          <w:lang w:val="en-US"/>
        </w:rPr>
        <w:t>serviceName</w:t>
      </w:r>
      <w:r w:rsidRPr="002E5CBA">
        <w:rPr>
          <w:lang w:val="en-US"/>
        </w:rPr>
        <w:t>:</w:t>
      </w:r>
    </w:p>
    <w:p w:rsidR="00B44688" w:rsidRDefault="00B44688" w:rsidP="00B44688">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rsidR="00B44688" w:rsidRPr="002E5CBA" w:rsidRDefault="00B44688" w:rsidP="00B44688">
      <w:pPr>
        <w:pStyle w:val="PL"/>
        <w:rPr>
          <w:lang w:val="en-US"/>
        </w:rPr>
      </w:pPr>
      <w:r w:rsidRPr="002E5CBA">
        <w:rPr>
          <w:lang w:val="en-US"/>
        </w:rPr>
        <w:t xml:space="preserve">        </w:t>
      </w:r>
      <w:r>
        <w:t>servingN</w:t>
      </w:r>
      <w:r>
        <w:rPr>
          <w:lang w:val="en-US"/>
        </w:rPr>
        <w:t>etwork</w:t>
      </w:r>
      <w:r w:rsidRPr="002E5CBA">
        <w:rPr>
          <w:lang w:val="en-US"/>
        </w:rPr>
        <w:t>:</w:t>
      </w:r>
    </w:p>
    <w:p w:rsidR="00B44688" w:rsidRPr="002E5CBA" w:rsidRDefault="00B44688" w:rsidP="00B44688">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rsidR="00B44688" w:rsidRPr="002E5CBA" w:rsidRDefault="00B44688" w:rsidP="00B44688">
      <w:pPr>
        <w:pStyle w:val="PL"/>
        <w:rPr>
          <w:lang w:val="en-US"/>
        </w:rPr>
      </w:pPr>
      <w:r w:rsidRPr="002E5CBA">
        <w:rPr>
          <w:lang w:val="en-US"/>
        </w:rPr>
        <w:t xml:space="preserve">        requestType:</w:t>
      </w:r>
    </w:p>
    <w:p w:rsidR="00B44688" w:rsidRPr="002E5CBA" w:rsidRDefault="00B44688" w:rsidP="00B44688">
      <w:pPr>
        <w:pStyle w:val="PL"/>
        <w:rPr>
          <w:lang w:val="en-US"/>
        </w:rPr>
      </w:pPr>
      <w:r w:rsidRPr="002E5CBA">
        <w:rPr>
          <w:lang w:val="en-US"/>
        </w:rPr>
        <w:t xml:space="preserve">          $ref: '#/components/schemas/RequestType'</w:t>
      </w:r>
    </w:p>
    <w:p w:rsidR="00B44688" w:rsidRPr="002E5CBA" w:rsidRDefault="00B44688" w:rsidP="00B44688">
      <w:pPr>
        <w:pStyle w:val="PL"/>
        <w:rPr>
          <w:lang w:val="en-US"/>
        </w:rPr>
      </w:pPr>
      <w:r w:rsidRPr="002E5CBA">
        <w:rPr>
          <w:lang w:val="en-US"/>
        </w:rPr>
        <w:t xml:space="preserve">        n1SmMsg:</w:t>
      </w:r>
    </w:p>
    <w:p w:rsidR="00B44688" w:rsidRPr="002E5CBA" w:rsidRDefault="00B44688" w:rsidP="00B44688">
      <w:pPr>
        <w:pStyle w:val="PL"/>
        <w:rPr>
          <w:lang w:val="en-US"/>
        </w:rPr>
      </w:pPr>
      <w:r w:rsidRPr="002E5CBA">
        <w:rPr>
          <w:lang w:val="en-US"/>
        </w:rPr>
        <w:t xml:space="preserve">          $ref: 'TS29571_CommonData.yaml#/components/schemas/RefToBinaryData'</w:t>
      </w:r>
    </w:p>
    <w:p w:rsidR="00B44688" w:rsidRPr="002E5CBA" w:rsidRDefault="00B44688" w:rsidP="00B44688">
      <w:pPr>
        <w:pStyle w:val="PL"/>
        <w:rPr>
          <w:lang w:val="en-US"/>
        </w:rPr>
      </w:pPr>
      <w:r w:rsidRPr="002E5CBA">
        <w:rPr>
          <w:lang w:val="en-US"/>
        </w:rPr>
        <w:t xml:space="preserve">        anType:</w:t>
      </w:r>
    </w:p>
    <w:p w:rsidR="00B44688" w:rsidRDefault="00B44688" w:rsidP="00B44688">
      <w:pPr>
        <w:pStyle w:val="PL"/>
        <w:rPr>
          <w:lang w:val="en-US"/>
        </w:rPr>
      </w:pPr>
      <w:r w:rsidRPr="002E5CBA">
        <w:rPr>
          <w:lang w:val="en-US"/>
        </w:rPr>
        <w:t xml:space="preserve">          $ref: 'TS29571_CommonData.yaml#/components/schemas/AccessType'</w:t>
      </w:r>
    </w:p>
    <w:p w:rsidR="00B44688" w:rsidRPr="002E5CBA" w:rsidRDefault="00B44688" w:rsidP="00B44688">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rsidR="00B44688" w:rsidRDefault="00B44688" w:rsidP="00B44688">
      <w:pPr>
        <w:pStyle w:val="PL"/>
        <w:rPr>
          <w:lang w:val="en-US"/>
        </w:rPr>
      </w:pPr>
      <w:r w:rsidRPr="002E5CBA">
        <w:rPr>
          <w:lang w:val="en-US"/>
        </w:rPr>
        <w:t xml:space="preserve">          $ref: 'TS29571_CommonData.yaml#/components/schemas/AccessType'</w:t>
      </w:r>
    </w:p>
    <w:p w:rsidR="00B44688" w:rsidRPr="002E5CBA" w:rsidRDefault="00B44688" w:rsidP="00B44688">
      <w:pPr>
        <w:pStyle w:val="PL"/>
        <w:rPr>
          <w:lang w:val="en-US"/>
        </w:rPr>
      </w:pPr>
      <w:r>
        <w:rPr>
          <w:lang w:val="en-US"/>
        </w:rPr>
        <w:t xml:space="preserve">        rat</w:t>
      </w:r>
      <w:r w:rsidRPr="002E5CBA">
        <w:rPr>
          <w:lang w:val="en-US"/>
        </w:rPr>
        <w:t>Type:</w:t>
      </w:r>
    </w:p>
    <w:p w:rsidR="00B44688" w:rsidRDefault="00B44688" w:rsidP="00B44688">
      <w:pPr>
        <w:pStyle w:val="PL"/>
        <w:rPr>
          <w:lang w:val="en-US"/>
        </w:rPr>
      </w:pPr>
      <w:r w:rsidRPr="002E5CBA">
        <w:rPr>
          <w:lang w:val="en-US"/>
        </w:rPr>
        <w:t xml:space="preserve">          $ref: 'TS29571_CommonData</w:t>
      </w:r>
      <w:r>
        <w:rPr>
          <w:lang w:val="en-US"/>
        </w:rPr>
        <w:t>.yaml#/components/schemas/Rat</w:t>
      </w:r>
      <w:r w:rsidRPr="002E5CBA">
        <w:rPr>
          <w:lang w:val="en-US"/>
        </w:rPr>
        <w:t>Type'</w:t>
      </w:r>
    </w:p>
    <w:p w:rsidR="00B44688" w:rsidRPr="002E5CBA" w:rsidRDefault="00B44688" w:rsidP="00B44688">
      <w:pPr>
        <w:pStyle w:val="PL"/>
        <w:rPr>
          <w:lang w:val="en-US"/>
        </w:rPr>
      </w:pPr>
      <w:r w:rsidRPr="002E5CBA">
        <w:rPr>
          <w:lang w:val="en-US"/>
        </w:rPr>
        <w:t xml:space="preserve">        </w:t>
      </w:r>
      <w:r>
        <w:rPr>
          <w:lang w:val="en-US"/>
        </w:rPr>
        <w:t>presenceInLadn</w:t>
      </w:r>
      <w:r w:rsidRPr="002E5CBA">
        <w:rPr>
          <w:lang w:val="en-US"/>
        </w:rPr>
        <w:t>:</w:t>
      </w:r>
    </w:p>
    <w:p w:rsidR="00B44688" w:rsidRPr="002E5CBA" w:rsidRDefault="00B44688" w:rsidP="00B44688">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rsidR="00B44688" w:rsidRPr="002E5CBA" w:rsidRDefault="00B44688" w:rsidP="00B44688">
      <w:pPr>
        <w:pStyle w:val="PL"/>
        <w:rPr>
          <w:lang w:val="en-US"/>
        </w:rPr>
      </w:pPr>
      <w:r w:rsidRPr="002E5CBA">
        <w:rPr>
          <w:lang w:val="en-US"/>
        </w:rPr>
        <w:t xml:space="preserve">        ueLocation:</w:t>
      </w:r>
    </w:p>
    <w:p w:rsidR="00B44688" w:rsidRPr="002E5CBA" w:rsidRDefault="00B44688" w:rsidP="00B44688">
      <w:pPr>
        <w:pStyle w:val="PL"/>
        <w:rPr>
          <w:lang w:val="en-US"/>
        </w:rPr>
      </w:pPr>
      <w:r w:rsidRPr="002E5CBA">
        <w:rPr>
          <w:lang w:val="en-US"/>
        </w:rPr>
        <w:t xml:space="preserve">          $ref: 'TS29571_CommonData.yaml#/components/schemas/UserLocation'</w:t>
      </w:r>
    </w:p>
    <w:p w:rsidR="00B44688" w:rsidRPr="002E5CBA" w:rsidRDefault="00B44688" w:rsidP="00B44688">
      <w:pPr>
        <w:pStyle w:val="PL"/>
        <w:rPr>
          <w:lang w:val="en-US"/>
        </w:rPr>
      </w:pPr>
      <w:r w:rsidRPr="002E5CBA">
        <w:rPr>
          <w:lang w:val="en-US"/>
        </w:rPr>
        <w:t xml:space="preserve">        ueTimeZone:</w:t>
      </w:r>
    </w:p>
    <w:p w:rsidR="00B44688" w:rsidRPr="002E5CBA" w:rsidRDefault="00B44688" w:rsidP="00B44688">
      <w:pPr>
        <w:pStyle w:val="PL"/>
        <w:rPr>
          <w:lang w:val="en-US"/>
        </w:rPr>
      </w:pPr>
      <w:r w:rsidRPr="002E5CBA">
        <w:rPr>
          <w:lang w:val="en-US"/>
        </w:rPr>
        <w:t xml:space="preserve">          $ref: 'TS29571_CommonData.yaml#/components/schemas/TimeZone'</w:t>
      </w:r>
    </w:p>
    <w:p w:rsidR="00B44688" w:rsidRPr="002E5CBA" w:rsidRDefault="00B44688" w:rsidP="00B44688">
      <w:pPr>
        <w:pStyle w:val="PL"/>
        <w:rPr>
          <w:lang w:val="en-US"/>
        </w:rPr>
      </w:pPr>
      <w:r w:rsidRPr="002E5CBA">
        <w:rPr>
          <w:lang w:val="en-US"/>
        </w:rPr>
        <w:t xml:space="preserve">        addUeLocation:</w:t>
      </w:r>
    </w:p>
    <w:p w:rsidR="00B44688" w:rsidRPr="002E5CBA" w:rsidRDefault="00B44688" w:rsidP="00B44688">
      <w:pPr>
        <w:pStyle w:val="PL"/>
        <w:rPr>
          <w:lang w:val="en-US"/>
        </w:rPr>
      </w:pPr>
      <w:r w:rsidRPr="002E5CBA">
        <w:rPr>
          <w:lang w:val="en-US"/>
        </w:rPr>
        <w:t xml:space="preserve">          $ref: 'TS29571_CommonData.yaml#/components/schemas/UserLocation'</w:t>
      </w:r>
    </w:p>
    <w:p w:rsidR="00B44688" w:rsidRPr="002E5CBA" w:rsidRDefault="00B44688" w:rsidP="00B44688">
      <w:pPr>
        <w:pStyle w:val="PL"/>
        <w:rPr>
          <w:lang w:val="en-US"/>
        </w:rPr>
      </w:pPr>
      <w:r w:rsidRPr="002E5CBA">
        <w:rPr>
          <w:lang w:val="en-US"/>
        </w:rPr>
        <w:t xml:space="preserve">        smContextStatusUri:</w:t>
      </w:r>
    </w:p>
    <w:p w:rsidR="00B44688" w:rsidRPr="002E5CBA" w:rsidRDefault="00B44688" w:rsidP="00B44688">
      <w:pPr>
        <w:pStyle w:val="PL"/>
        <w:rPr>
          <w:lang w:val="en-US"/>
        </w:rPr>
      </w:pPr>
      <w:r w:rsidRPr="002E5CBA">
        <w:rPr>
          <w:lang w:val="en-US"/>
        </w:rPr>
        <w:t xml:space="preserve">          $ref: 'TS29571_CommonData.yaml#/components/schemas/Uri'</w:t>
      </w:r>
    </w:p>
    <w:p w:rsidR="00B44688" w:rsidRPr="002E5CBA" w:rsidRDefault="00B44688" w:rsidP="00B44688">
      <w:pPr>
        <w:pStyle w:val="PL"/>
        <w:rPr>
          <w:lang w:val="en-US"/>
        </w:rPr>
      </w:pPr>
      <w:r w:rsidRPr="002E5CBA">
        <w:rPr>
          <w:lang w:val="en-US"/>
        </w:rPr>
        <w:t xml:space="preserve">        hSmf</w:t>
      </w:r>
      <w:r>
        <w:rPr>
          <w:lang w:val="en-US"/>
        </w:rPr>
        <w:t>Uri</w:t>
      </w:r>
      <w:r w:rsidRPr="002E5CBA">
        <w:rPr>
          <w:lang w:val="en-US"/>
        </w:rPr>
        <w:t>:</w:t>
      </w:r>
    </w:p>
    <w:p w:rsidR="00B44688" w:rsidRDefault="00B44688" w:rsidP="00B44688">
      <w:pPr>
        <w:pStyle w:val="PL"/>
        <w:rPr>
          <w:lang w:val="en-US"/>
        </w:rPr>
      </w:pPr>
      <w:r w:rsidRPr="002E5CBA">
        <w:rPr>
          <w:lang w:val="en-US"/>
        </w:rPr>
        <w:t xml:space="preserve">          $ref: 'TS29571_CommonData.yaml#/components/schemas/</w:t>
      </w:r>
      <w:r>
        <w:rPr>
          <w:lang w:val="en-US"/>
        </w:rPr>
        <w:t>Uri</w:t>
      </w:r>
      <w:r w:rsidRPr="002E5CBA">
        <w:rPr>
          <w:lang w:val="en-US"/>
        </w:rPr>
        <w:t>'</w:t>
      </w:r>
    </w:p>
    <w:p w:rsidR="00B44688" w:rsidRPr="002E5CBA" w:rsidRDefault="00B44688" w:rsidP="00B44688">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rsidR="00B44688" w:rsidRPr="002E5CBA" w:rsidRDefault="00B44688" w:rsidP="00B44688">
      <w:pPr>
        <w:pStyle w:val="PL"/>
        <w:rPr>
          <w:lang w:val="en-US"/>
        </w:rPr>
      </w:pPr>
      <w:r w:rsidRPr="002E5CBA">
        <w:rPr>
          <w:lang w:val="en-US"/>
        </w:rPr>
        <w:t xml:space="preserve">          $ref: 'TS29571_CommonData.yaml#/components/schemas/</w:t>
      </w:r>
      <w:r>
        <w:rPr>
          <w:lang w:val="en-US"/>
        </w:rPr>
        <w:t>Uri</w:t>
      </w:r>
      <w:r w:rsidRPr="002E5CBA">
        <w:rPr>
          <w:lang w:val="en-US"/>
        </w:rPr>
        <w:t>'</w:t>
      </w:r>
    </w:p>
    <w:p w:rsidR="00B44688" w:rsidRDefault="00B44688" w:rsidP="00B44688">
      <w:pPr>
        <w:pStyle w:val="PL"/>
      </w:pPr>
      <w:r w:rsidRPr="002E5CBA">
        <w:rPr>
          <w:lang w:val="en-US"/>
        </w:rPr>
        <w:t xml:space="preserve">        </w:t>
      </w:r>
      <w:r w:rsidRPr="00456AF9">
        <w:rPr>
          <w:rFonts w:hint="eastAsia"/>
        </w:rPr>
        <w:t>additionalHsmf</w:t>
      </w:r>
      <w:r>
        <w:t>Uri:</w:t>
      </w:r>
    </w:p>
    <w:p w:rsidR="00B44688" w:rsidRDefault="00B44688" w:rsidP="00B44688">
      <w:pPr>
        <w:pStyle w:val="PL"/>
        <w:rPr>
          <w:lang w:val="en-US"/>
        </w:rPr>
      </w:pPr>
      <w:r w:rsidRPr="002E5CBA">
        <w:rPr>
          <w:lang w:val="en-US"/>
        </w:rPr>
        <w:t xml:space="preserve">          </w:t>
      </w:r>
      <w:r>
        <w:rPr>
          <w:lang w:val="en-US"/>
        </w:rPr>
        <w:t>type: array</w:t>
      </w:r>
    </w:p>
    <w:p w:rsidR="00B44688" w:rsidRDefault="00B44688" w:rsidP="00B44688">
      <w:pPr>
        <w:pStyle w:val="PL"/>
        <w:rPr>
          <w:lang w:val="en-US"/>
        </w:rPr>
      </w:pPr>
      <w:r w:rsidRPr="002E5CBA">
        <w:rPr>
          <w:lang w:val="en-US"/>
        </w:rPr>
        <w:t xml:space="preserve">          </w:t>
      </w:r>
      <w:r>
        <w:rPr>
          <w:lang w:val="en-US"/>
        </w:rPr>
        <w:t>items:</w:t>
      </w:r>
    </w:p>
    <w:p w:rsidR="00B44688" w:rsidRDefault="00B44688" w:rsidP="00B44688">
      <w:pPr>
        <w:pStyle w:val="PL"/>
        <w:rPr>
          <w:lang w:val="en-US"/>
        </w:rPr>
      </w:pPr>
      <w:r w:rsidRPr="002E5CBA">
        <w:rPr>
          <w:lang w:val="en-US"/>
        </w:rPr>
        <w:t xml:space="preserve">            $ref: 'TS29571_CommonData.yaml#/components/schemas/</w:t>
      </w:r>
      <w:r>
        <w:rPr>
          <w:lang w:val="en-US"/>
        </w:rPr>
        <w:t>Uri</w:t>
      </w:r>
      <w:r w:rsidRPr="002E5CBA">
        <w:rPr>
          <w:lang w:val="en-US"/>
        </w:rPr>
        <w:t>'</w:t>
      </w:r>
    </w:p>
    <w:p w:rsidR="00B44688" w:rsidRDefault="00B44688" w:rsidP="00B44688">
      <w:pPr>
        <w:pStyle w:val="PL"/>
      </w:pPr>
      <w:r>
        <w:t xml:space="preserve">          minI</w:t>
      </w:r>
      <w:r w:rsidRPr="00D65A82">
        <w:t>tems:</w:t>
      </w:r>
      <w:r>
        <w:t xml:space="preserve"> 1</w:t>
      </w:r>
    </w:p>
    <w:p w:rsidR="00B44688" w:rsidRDefault="00B44688" w:rsidP="00B44688">
      <w:pPr>
        <w:pStyle w:val="PL"/>
      </w:pPr>
      <w:r w:rsidRPr="002E5CBA">
        <w:rPr>
          <w:lang w:val="en-US"/>
        </w:rPr>
        <w:t xml:space="preserve">        </w:t>
      </w:r>
      <w:r w:rsidRPr="00456AF9">
        <w:rPr>
          <w:rFonts w:hint="eastAsia"/>
        </w:rPr>
        <w:t>additional</w:t>
      </w:r>
      <w:r>
        <w:t>S</w:t>
      </w:r>
      <w:r w:rsidRPr="00456AF9">
        <w:rPr>
          <w:rFonts w:hint="eastAsia"/>
        </w:rPr>
        <w:t>mf</w:t>
      </w:r>
      <w:r>
        <w:t>Uri:</w:t>
      </w:r>
    </w:p>
    <w:p w:rsidR="00B44688" w:rsidRDefault="00B44688" w:rsidP="00B44688">
      <w:pPr>
        <w:pStyle w:val="PL"/>
        <w:rPr>
          <w:lang w:val="en-US"/>
        </w:rPr>
      </w:pPr>
      <w:r w:rsidRPr="002E5CBA">
        <w:rPr>
          <w:lang w:val="en-US"/>
        </w:rPr>
        <w:t xml:space="preserve">          </w:t>
      </w:r>
      <w:r>
        <w:rPr>
          <w:lang w:val="en-US"/>
        </w:rPr>
        <w:t>type: array</w:t>
      </w:r>
    </w:p>
    <w:p w:rsidR="00B44688" w:rsidRDefault="00B44688" w:rsidP="00B44688">
      <w:pPr>
        <w:pStyle w:val="PL"/>
        <w:rPr>
          <w:lang w:val="en-US"/>
        </w:rPr>
      </w:pPr>
      <w:r w:rsidRPr="002E5CBA">
        <w:rPr>
          <w:lang w:val="en-US"/>
        </w:rPr>
        <w:t xml:space="preserve">          </w:t>
      </w:r>
      <w:r>
        <w:rPr>
          <w:lang w:val="en-US"/>
        </w:rPr>
        <w:t>items:</w:t>
      </w:r>
    </w:p>
    <w:p w:rsidR="00B44688" w:rsidRDefault="00B44688" w:rsidP="00B44688">
      <w:pPr>
        <w:pStyle w:val="PL"/>
        <w:rPr>
          <w:lang w:val="en-US"/>
        </w:rPr>
      </w:pPr>
      <w:r w:rsidRPr="002E5CBA">
        <w:rPr>
          <w:lang w:val="en-US"/>
        </w:rPr>
        <w:t xml:space="preserve">            $ref: 'TS29571_CommonData.yaml#/components/schemas/</w:t>
      </w:r>
      <w:r>
        <w:rPr>
          <w:lang w:val="en-US"/>
        </w:rPr>
        <w:t>Uri</w:t>
      </w:r>
      <w:r w:rsidRPr="002E5CBA">
        <w:rPr>
          <w:lang w:val="en-US"/>
        </w:rPr>
        <w:t>'</w:t>
      </w:r>
    </w:p>
    <w:p w:rsidR="00B44688" w:rsidRPr="002E5CBA" w:rsidRDefault="00B44688" w:rsidP="00B44688">
      <w:pPr>
        <w:pStyle w:val="PL"/>
        <w:rPr>
          <w:lang w:val="en-US"/>
        </w:rPr>
      </w:pPr>
      <w:r>
        <w:t xml:space="preserve">          minI</w:t>
      </w:r>
      <w:r w:rsidRPr="00D65A82">
        <w:t>tems:</w:t>
      </w:r>
      <w:r>
        <w:t xml:space="preserve"> 1</w:t>
      </w:r>
    </w:p>
    <w:p w:rsidR="00B44688" w:rsidRPr="002E5CBA" w:rsidRDefault="00B44688" w:rsidP="00B44688">
      <w:pPr>
        <w:pStyle w:val="PL"/>
        <w:rPr>
          <w:lang w:val="en-US"/>
        </w:rPr>
      </w:pPr>
      <w:r w:rsidRPr="002E5CBA">
        <w:rPr>
          <w:lang w:val="en-US"/>
        </w:rPr>
        <w:t xml:space="preserve">        oldPduSessionId:</w:t>
      </w:r>
    </w:p>
    <w:p w:rsidR="00B44688" w:rsidRPr="002E5CBA" w:rsidRDefault="00B44688" w:rsidP="00B44688">
      <w:pPr>
        <w:pStyle w:val="PL"/>
        <w:rPr>
          <w:lang w:val="en-US"/>
        </w:rPr>
      </w:pPr>
      <w:r w:rsidRPr="002E5CBA">
        <w:rPr>
          <w:lang w:val="en-US"/>
        </w:rPr>
        <w:t xml:space="preserve">          $ref: 'TS29571_CommonData.yaml#/components/schemas/PduSessionId'</w:t>
      </w:r>
    </w:p>
    <w:p w:rsidR="00B44688" w:rsidRPr="002E5CBA" w:rsidRDefault="00B44688" w:rsidP="00B44688">
      <w:pPr>
        <w:pStyle w:val="PL"/>
        <w:rPr>
          <w:lang w:val="en-US"/>
        </w:rPr>
      </w:pPr>
      <w:r w:rsidRPr="002E5CBA">
        <w:rPr>
          <w:lang w:val="en-US"/>
        </w:rPr>
        <w:lastRenderedPageBreak/>
        <w:t xml:space="preserve">        pduSessionsActivateList:</w:t>
      </w:r>
    </w:p>
    <w:p w:rsidR="00B44688" w:rsidRPr="002E5CBA" w:rsidRDefault="00B44688" w:rsidP="00B44688">
      <w:pPr>
        <w:pStyle w:val="PL"/>
        <w:rPr>
          <w:lang w:val="en-US"/>
        </w:rPr>
      </w:pPr>
      <w:r w:rsidRPr="002E5CBA">
        <w:rPr>
          <w:lang w:val="en-US"/>
        </w:rPr>
        <w:t xml:space="preserve">          type: array</w:t>
      </w:r>
    </w:p>
    <w:p w:rsidR="00B44688" w:rsidRPr="002E5CBA" w:rsidRDefault="00B44688" w:rsidP="00B44688">
      <w:pPr>
        <w:pStyle w:val="PL"/>
        <w:rPr>
          <w:lang w:val="en-US"/>
        </w:rPr>
      </w:pPr>
      <w:r w:rsidRPr="002E5CBA">
        <w:rPr>
          <w:lang w:val="en-US"/>
        </w:rPr>
        <w:t xml:space="preserve">          items:</w:t>
      </w:r>
    </w:p>
    <w:p w:rsidR="00B44688" w:rsidRPr="002E5CBA" w:rsidRDefault="00B44688" w:rsidP="00B44688">
      <w:pPr>
        <w:pStyle w:val="PL"/>
        <w:rPr>
          <w:lang w:val="en-US"/>
        </w:rPr>
      </w:pPr>
      <w:r w:rsidRPr="002E5CBA">
        <w:rPr>
          <w:lang w:val="en-US"/>
        </w:rPr>
        <w:t xml:space="preserve">            $ref: 'TS29571_CommonData.yaml#/components/schemas/PduSessionId'</w:t>
      </w:r>
    </w:p>
    <w:p w:rsidR="00B44688" w:rsidRPr="002E5CBA" w:rsidRDefault="00B44688" w:rsidP="00B44688">
      <w:pPr>
        <w:pStyle w:val="PL"/>
        <w:rPr>
          <w:lang w:val="en-US"/>
        </w:rPr>
      </w:pPr>
      <w:r w:rsidRPr="002E5CBA">
        <w:rPr>
          <w:lang w:val="en-US"/>
        </w:rPr>
        <w:t xml:space="preserve">          minItems: </w:t>
      </w:r>
      <w:r>
        <w:rPr>
          <w:lang w:val="en-US"/>
        </w:rPr>
        <w:t>1</w:t>
      </w:r>
    </w:p>
    <w:p w:rsidR="00B44688" w:rsidRPr="002E5CBA" w:rsidRDefault="00B44688" w:rsidP="00B44688">
      <w:pPr>
        <w:pStyle w:val="PL"/>
        <w:rPr>
          <w:lang w:val="en-US"/>
        </w:rPr>
      </w:pPr>
      <w:r w:rsidRPr="002E5CBA">
        <w:rPr>
          <w:lang w:val="en-US"/>
        </w:rPr>
        <w:t xml:space="preserve">        ueEpsPdnConnection:</w:t>
      </w:r>
    </w:p>
    <w:p w:rsidR="00B44688" w:rsidRPr="002E5CBA" w:rsidRDefault="00B44688" w:rsidP="00B44688">
      <w:pPr>
        <w:pStyle w:val="PL"/>
        <w:rPr>
          <w:lang w:val="en-US"/>
        </w:rPr>
      </w:pPr>
      <w:r w:rsidRPr="002E5CBA">
        <w:rPr>
          <w:lang w:val="en-US"/>
        </w:rPr>
        <w:t xml:space="preserve">          $ref: '#/components/schemas/EpsPdnCnxContainer'</w:t>
      </w:r>
    </w:p>
    <w:p w:rsidR="00B44688" w:rsidRPr="002E5CBA" w:rsidRDefault="00B44688" w:rsidP="00B44688">
      <w:pPr>
        <w:pStyle w:val="PL"/>
        <w:rPr>
          <w:lang w:val="en-US"/>
        </w:rPr>
      </w:pPr>
      <w:r w:rsidRPr="002E5CBA">
        <w:rPr>
          <w:lang w:val="en-US"/>
        </w:rPr>
        <w:t xml:space="preserve">        hoState:</w:t>
      </w:r>
    </w:p>
    <w:p w:rsidR="00B44688" w:rsidRPr="002E5CBA" w:rsidRDefault="00B44688" w:rsidP="00B44688">
      <w:pPr>
        <w:pStyle w:val="PL"/>
        <w:rPr>
          <w:lang w:val="en-US"/>
        </w:rPr>
      </w:pPr>
      <w:r w:rsidRPr="002E5CBA">
        <w:rPr>
          <w:lang w:val="en-US"/>
        </w:rPr>
        <w:t xml:space="preserve">          $ref: '#/components/schemas/HoState'</w:t>
      </w:r>
    </w:p>
    <w:p w:rsidR="00B44688" w:rsidRPr="002E5CBA" w:rsidRDefault="00B44688" w:rsidP="00B44688">
      <w:pPr>
        <w:pStyle w:val="PL"/>
        <w:rPr>
          <w:lang w:val="en-US"/>
        </w:rPr>
      </w:pPr>
      <w:r w:rsidRPr="002E5CBA">
        <w:rPr>
          <w:lang w:val="en-US"/>
        </w:rPr>
        <w:t xml:space="preserve">        pcfId:</w:t>
      </w:r>
    </w:p>
    <w:p w:rsidR="00B44688" w:rsidRDefault="00B44688" w:rsidP="00B44688">
      <w:pPr>
        <w:pStyle w:val="PL"/>
        <w:rPr>
          <w:lang w:val="en-US"/>
        </w:rPr>
      </w:pPr>
      <w:r w:rsidRPr="002E5CBA">
        <w:rPr>
          <w:lang w:val="en-US"/>
        </w:rPr>
        <w:t xml:space="preserve">          $ref: 'TS29571_CommonData.yaml#/components/schemas/NfInstanceId'</w:t>
      </w:r>
    </w:p>
    <w:p w:rsidR="00B44688" w:rsidRDefault="00B44688" w:rsidP="00B44688">
      <w:pPr>
        <w:pStyle w:val="PL"/>
        <w:rPr>
          <w:lang w:val="en-US"/>
        </w:rPr>
      </w:pPr>
      <w:r>
        <w:rPr>
          <w:lang w:val="en-US"/>
        </w:rPr>
        <w:t xml:space="preserve">        nrfUri:</w:t>
      </w:r>
    </w:p>
    <w:p w:rsidR="00B44688" w:rsidRPr="002E5CBA" w:rsidRDefault="00B44688" w:rsidP="00B44688">
      <w:pPr>
        <w:pStyle w:val="PL"/>
        <w:rPr>
          <w:lang w:val="en-US"/>
        </w:rPr>
      </w:pPr>
      <w:r w:rsidRPr="002E5CBA">
        <w:rPr>
          <w:lang w:val="en-US"/>
        </w:rPr>
        <w:t xml:space="preserve">          $ref: 'TS29571_CommonData.yaml#/components/schemas/</w:t>
      </w:r>
      <w:r>
        <w:rPr>
          <w:lang w:val="en-US"/>
        </w:rPr>
        <w:t>Uri'</w:t>
      </w:r>
    </w:p>
    <w:p w:rsidR="00B44688" w:rsidRPr="002E5CBA" w:rsidRDefault="00B44688" w:rsidP="00B44688">
      <w:pPr>
        <w:pStyle w:val="PL"/>
        <w:rPr>
          <w:lang w:val="en-US"/>
        </w:rPr>
      </w:pPr>
      <w:r w:rsidRPr="002E5CBA">
        <w:rPr>
          <w:lang w:val="en-US"/>
        </w:rPr>
        <w:t xml:space="preserve">        supportedFeatures:</w:t>
      </w:r>
    </w:p>
    <w:p w:rsidR="00B44688" w:rsidRPr="002E5CBA" w:rsidRDefault="00B44688" w:rsidP="00B44688">
      <w:pPr>
        <w:pStyle w:val="PL"/>
        <w:rPr>
          <w:lang w:val="en-US"/>
        </w:rPr>
      </w:pPr>
      <w:r w:rsidRPr="002E5CBA">
        <w:rPr>
          <w:lang w:val="en-US"/>
        </w:rPr>
        <w:t xml:space="preserve">          $ref: 'TS29571_CommonData.yaml#/components/schemas/SupportedFeatures'</w:t>
      </w:r>
    </w:p>
    <w:p w:rsidR="00B44688" w:rsidRPr="002E5CBA" w:rsidRDefault="00B44688" w:rsidP="00B44688">
      <w:pPr>
        <w:pStyle w:val="PL"/>
        <w:rPr>
          <w:lang w:val="en-US"/>
        </w:rPr>
      </w:pPr>
      <w:r w:rsidRPr="002E5CBA">
        <w:rPr>
          <w:lang w:val="en-US"/>
        </w:rPr>
        <w:t xml:space="preserve">        selMode:</w:t>
      </w:r>
    </w:p>
    <w:p w:rsidR="00B44688" w:rsidRDefault="00B44688" w:rsidP="00B44688">
      <w:pPr>
        <w:pStyle w:val="PL"/>
        <w:rPr>
          <w:lang w:val="en-US"/>
        </w:rPr>
      </w:pPr>
      <w:r w:rsidRPr="002E5CBA">
        <w:rPr>
          <w:lang w:val="en-US"/>
        </w:rPr>
        <w:t xml:space="preserve">          $ref: '#/components/schemas/DnnSelectionMode'</w:t>
      </w:r>
    </w:p>
    <w:p w:rsidR="00B44688" w:rsidRPr="002E5CBA" w:rsidRDefault="00B44688" w:rsidP="00B44688">
      <w:pPr>
        <w:pStyle w:val="PL"/>
        <w:rPr>
          <w:lang w:val="en-US"/>
        </w:rPr>
      </w:pPr>
      <w:r w:rsidRPr="002E5CBA">
        <w:rPr>
          <w:lang w:val="en-US"/>
        </w:rPr>
        <w:t xml:space="preserve">        </w:t>
      </w:r>
      <w:r>
        <w:rPr>
          <w:lang w:val="en-US"/>
        </w:rPr>
        <w:t>backupAmfInfo</w:t>
      </w:r>
      <w:r w:rsidRPr="002E5CBA">
        <w:rPr>
          <w:lang w:val="en-US"/>
        </w:rPr>
        <w:t>:</w:t>
      </w:r>
    </w:p>
    <w:p w:rsidR="00B44688" w:rsidRPr="002E5CBA" w:rsidRDefault="00B44688" w:rsidP="00B44688">
      <w:pPr>
        <w:pStyle w:val="PL"/>
        <w:rPr>
          <w:lang w:val="en-US"/>
        </w:rPr>
      </w:pPr>
      <w:r w:rsidRPr="002E5CBA">
        <w:rPr>
          <w:lang w:val="en-US"/>
        </w:rPr>
        <w:t xml:space="preserve">          type: array</w:t>
      </w:r>
    </w:p>
    <w:p w:rsidR="00B44688" w:rsidRPr="002E5CBA" w:rsidRDefault="00B44688" w:rsidP="00B44688">
      <w:pPr>
        <w:pStyle w:val="PL"/>
        <w:rPr>
          <w:lang w:val="en-US"/>
        </w:rPr>
      </w:pPr>
      <w:r w:rsidRPr="002E5CBA">
        <w:rPr>
          <w:lang w:val="en-US"/>
        </w:rPr>
        <w:t xml:space="preserve">          items:</w:t>
      </w:r>
    </w:p>
    <w:p w:rsidR="00B44688" w:rsidRDefault="00B44688" w:rsidP="00B44688">
      <w:pPr>
        <w:pStyle w:val="PL"/>
        <w:rPr>
          <w:lang w:val="en-US"/>
        </w:rPr>
      </w:pPr>
      <w:r w:rsidRPr="002E5CBA">
        <w:rPr>
          <w:lang w:val="en-US"/>
        </w:rPr>
        <w:t xml:space="preserve">            $ref: 'TS29571_CommonData.yaml#/components/schemas/</w:t>
      </w:r>
      <w:r>
        <w:rPr>
          <w:lang w:val="en-US"/>
        </w:rPr>
        <w:t>BackupAmfInfo</w:t>
      </w:r>
      <w:r w:rsidRPr="002E5CBA">
        <w:rPr>
          <w:lang w:val="en-US"/>
        </w:rPr>
        <w:t>'</w:t>
      </w:r>
    </w:p>
    <w:p w:rsidR="00B44688" w:rsidRDefault="00B44688" w:rsidP="00B44688">
      <w:pPr>
        <w:pStyle w:val="PL"/>
        <w:rPr>
          <w:lang w:val="en-US"/>
        </w:rPr>
      </w:pPr>
      <w:r>
        <w:t xml:space="preserve">          minI</w:t>
      </w:r>
      <w:r w:rsidRPr="00D65A82">
        <w:t>tems:</w:t>
      </w:r>
      <w:r>
        <w:t xml:space="preserve"> 1</w:t>
      </w:r>
    </w:p>
    <w:p w:rsidR="00B44688" w:rsidRPr="002E5CBA" w:rsidRDefault="00B44688" w:rsidP="00B44688">
      <w:pPr>
        <w:pStyle w:val="PL"/>
        <w:rPr>
          <w:lang w:val="en-US"/>
        </w:rPr>
      </w:pPr>
      <w:r>
        <w:rPr>
          <w:lang w:val="en-US"/>
        </w:rPr>
        <w:t xml:space="preserve">        traceData</w:t>
      </w:r>
      <w:r w:rsidRPr="002E5CBA">
        <w:rPr>
          <w:lang w:val="en-US"/>
        </w:rPr>
        <w:t>:</w:t>
      </w:r>
    </w:p>
    <w:p w:rsidR="00B44688" w:rsidRDefault="00B44688" w:rsidP="00B44688">
      <w:pPr>
        <w:pStyle w:val="PL"/>
        <w:rPr>
          <w:lang w:val="en-US"/>
        </w:rPr>
      </w:pPr>
      <w:r w:rsidRPr="002E5CBA">
        <w:rPr>
          <w:lang w:val="en-US"/>
        </w:rPr>
        <w:t xml:space="preserve">          $ref: 'TS29571_CommonData.yaml#/components/schemas/</w:t>
      </w:r>
      <w:r>
        <w:rPr>
          <w:lang w:val="en-US"/>
        </w:rPr>
        <w:t>TraceData</w:t>
      </w:r>
      <w:r w:rsidRPr="002E5CBA">
        <w:rPr>
          <w:lang w:val="en-US"/>
        </w:rPr>
        <w:t>'</w:t>
      </w:r>
    </w:p>
    <w:p w:rsidR="00B44688" w:rsidRDefault="00B44688" w:rsidP="00B44688">
      <w:pPr>
        <w:pStyle w:val="PL"/>
      </w:pPr>
      <w:r>
        <w:t xml:space="preserve">        udmGroupId:</w:t>
      </w:r>
    </w:p>
    <w:p w:rsidR="00B44688" w:rsidRDefault="00B44688" w:rsidP="00B44688">
      <w:pPr>
        <w:pStyle w:val="PL"/>
      </w:pPr>
      <w:r>
        <w:t xml:space="preserve">          $ref: 'TS29571_CommonData.yaml</w:t>
      </w:r>
      <w:r w:rsidRPr="00207B40">
        <w:t>#/components/schemas/</w:t>
      </w:r>
      <w:r>
        <w:t>NfGroupId</w:t>
      </w:r>
      <w:r w:rsidRPr="00207B40">
        <w:t>'</w:t>
      </w:r>
    </w:p>
    <w:p w:rsidR="00B44688" w:rsidRDefault="00B44688" w:rsidP="00B44688">
      <w:pPr>
        <w:pStyle w:val="PL"/>
      </w:pPr>
      <w:r>
        <w:t xml:space="preserve">        routingIndicator:</w:t>
      </w:r>
    </w:p>
    <w:p w:rsidR="00B44688" w:rsidRPr="00757B26" w:rsidRDefault="00B44688" w:rsidP="00B44688">
      <w:pPr>
        <w:pStyle w:val="PL"/>
      </w:pPr>
      <w:r>
        <w:t xml:space="preserve">          type: string</w:t>
      </w:r>
    </w:p>
    <w:p w:rsidR="00B44688" w:rsidRPr="002E5CBA" w:rsidRDefault="00B44688" w:rsidP="00B44688">
      <w:pPr>
        <w:pStyle w:val="PL"/>
        <w:rPr>
          <w:lang w:val="en-US"/>
        </w:rPr>
      </w:pPr>
      <w:r w:rsidRPr="002E5CBA">
        <w:rPr>
          <w:lang w:val="en-US"/>
        </w:rPr>
        <w:t xml:space="preserve">        </w:t>
      </w:r>
      <w:r>
        <w:rPr>
          <w:lang w:val="en-US"/>
        </w:rPr>
        <w:t>epsInterworkingInd</w:t>
      </w:r>
      <w:r w:rsidRPr="002E5CBA">
        <w:rPr>
          <w:lang w:val="en-US"/>
        </w:rPr>
        <w:t>:</w:t>
      </w:r>
    </w:p>
    <w:p w:rsidR="00B44688" w:rsidRDefault="00B44688" w:rsidP="00B44688">
      <w:pPr>
        <w:pStyle w:val="PL"/>
        <w:rPr>
          <w:lang w:val="en-US"/>
        </w:rPr>
      </w:pPr>
      <w:r w:rsidRPr="002E5CBA">
        <w:rPr>
          <w:lang w:val="en-US"/>
        </w:rPr>
        <w:t xml:space="preserve">          $ref: '#/components/schemas/</w:t>
      </w:r>
      <w:r>
        <w:rPr>
          <w:lang w:val="en-US"/>
        </w:rPr>
        <w:t>EpsInterworkingIndication'</w:t>
      </w:r>
    </w:p>
    <w:p w:rsidR="00B44688" w:rsidRPr="002E5CBA" w:rsidRDefault="00B44688" w:rsidP="00B44688">
      <w:pPr>
        <w:pStyle w:val="PL"/>
        <w:rPr>
          <w:lang w:val="en-US"/>
        </w:rPr>
      </w:pPr>
      <w:r w:rsidRPr="002E5CBA">
        <w:rPr>
          <w:lang w:val="en-US"/>
        </w:rPr>
        <w:t xml:space="preserve">        </w:t>
      </w:r>
      <w:r>
        <w:rPr>
          <w:rFonts w:hint="eastAsia"/>
          <w:lang w:val="en-US" w:eastAsia="zh-CN"/>
        </w:rPr>
        <w:t>indirectForwardingFlag</w:t>
      </w:r>
      <w:r w:rsidRPr="002E5CBA">
        <w:rPr>
          <w:lang w:val="en-US"/>
        </w:rPr>
        <w:t>:</w:t>
      </w:r>
    </w:p>
    <w:p w:rsidR="00B44688" w:rsidRDefault="00B44688" w:rsidP="00B44688">
      <w:pPr>
        <w:pStyle w:val="PL"/>
        <w:rPr>
          <w:lang w:val="en-US" w:eastAsia="zh-CN"/>
        </w:rPr>
      </w:pPr>
      <w:r w:rsidRPr="002E5CBA">
        <w:rPr>
          <w:lang w:val="en-US"/>
        </w:rPr>
        <w:t xml:space="preserve">          type: </w:t>
      </w:r>
      <w:r>
        <w:rPr>
          <w:rFonts w:hint="eastAsia"/>
          <w:lang w:val="en-US" w:eastAsia="zh-CN"/>
        </w:rPr>
        <w:t>boolean</w:t>
      </w:r>
    </w:p>
    <w:p w:rsidR="00B44688" w:rsidRPr="002E5CBA" w:rsidRDefault="00B44688" w:rsidP="00B44688">
      <w:pPr>
        <w:pStyle w:val="PL"/>
        <w:rPr>
          <w:lang w:val="en-US"/>
        </w:rPr>
      </w:pPr>
      <w:r w:rsidRPr="002E5CBA">
        <w:rPr>
          <w:lang w:val="en-US"/>
        </w:rPr>
        <w:t xml:space="preserve">        targetId:</w:t>
      </w:r>
    </w:p>
    <w:p w:rsidR="00B44688" w:rsidRDefault="00B44688" w:rsidP="00B44688">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rsidR="00B44688" w:rsidRPr="002E5CBA" w:rsidRDefault="00B44688" w:rsidP="00B44688">
      <w:pPr>
        <w:pStyle w:val="PL"/>
        <w:rPr>
          <w:lang w:val="en-US"/>
        </w:rPr>
      </w:pPr>
      <w:r w:rsidRPr="002E5CBA">
        <w:rPr>
          <w:lang w:val="en-US"/>
        </w:rPr>
        <w:t xml:space="preserve">        </w:t>
      </w:r>
      <w:r>
        <w:rPr>
          <w:lang w:val="en-US"/>
        </w:rPr>
        <w:t>epsBearerCtxStatus</w:t>
      </w:r>
      <w:r w:rsidRPr="002E5CBA">
        <w:rPr>
          <w:lang w:val="en-US"/>
        </w:rPr>
        <w:t>:</w:t>
      </w:r>
    </w:p>
    <w:p w:rsidR="00B44688" w:rsidRDefault="00B44688" w:rsidP="00B44688">
      <w:pPr>
        <w:pStyle w:val="PL"/>
        <w:rPr>
          <w:lang w:val="en-US"/>
        </w:rPr>
      </w:pPr>
      <w:r w:rsidRPr="002E5CBA">
        <w:rPr>
          <w:lang w:val="en-US"/>
        </w:rPr>
        <w:t xml:space="preserve">          $ref: '#/components/schemas/</w:t>
      </w:r>
      <w:r>
        <w:rPr>
          <w:lang w:val="en-US"/>
        </w:rPr>
        <w:t>EpsBearerContextStatus</w:t>
      </w:r>
      <w:r w:rsidRPr="002E5CBA">
        <w:rPr>
          <w:lang w:val="en-US"/>
        </w:rPr>
        <w:t>'</w:t>
      </w:r>
    </w:p>
    <w:p w:rsidR="00B44688" w:rsidRPr="002E5CBA" w:rsidRDefault="00B44688" w:rsidP="00B44688">
      <w:pPr>
        <w:pStyle w:val="PL"/>
        <w:rPr>
          <w:lang w:val="en-US"/>
        </w:rPr>
      </w:pPr>
      <w:r w:rsidRPr="002E5CBA">
        <w:rPr>
          <w:lang w:val="en-US"/>
        </w:rPr>
        <w:t xml:space="preserve">        </w:t>
      </w:r>
      <w:r>
        <w:t>cpCiotEnabled</w:t>
      </w:r>
      <w:r w:rsidRPr="002E5CBA">
        <w:rPr>
          <w:lang w:val="en-US"/>
        </w:rPr>
        <w:t>:</w:t>
      </w:r>
    </w:p>
    <w:p w:rsidR="00B44688" w:rsidRDefault="00B44688" w:rsidP="00B44688">
      <w:pPr>
        <w:pStyle w:val="PL"/>
        <w:rPr>
          <w:lang w:val="en-US" w:eastAsia="zh-CN"/>
        </w:rPr>
      </w:pPr>
      <w:r w:rsidRPr="002E5CBA">
        <w:rPr>
          <w:lang w:val="en-US"/>
        </w:rPr>
        <w:t xml:space="preserve">          type: </w:t>
      </w:r>
      <w:r>
        <w:rPr>
          <w:rFonts w:hint="eastAsia"/>
          <w:lang w:val="en-US" w:eastAsia="zh-CN"/>
        </w:rPr>
        <w:t>boolean</w:t>
      </w:r>
    </w:p>
    <w:p w:rsidR="00B44688" w:rsidRDefault="00B44688" w:rsidP="00B44688">
      <w:pPr>
        <w:pStyle w:val="PL"/>
        <w:rPr>
          <w:lang w:val="en-US" w:eastAsia="zh-CN"/>
        </w:rPr>
      </w:pPr>
      <w:r>
        <w:rPr>
          <w:lang w:val="en-US" w:eastAsia="zh-CN"/>
        </w:rPr>
        <w:t xml:space="preserve">          default: false</w:t>
      </w:r>
    </w:p>
    <w:p w:rsidR="00B44688" w:rsidRPr="002E5CBA" w:rsidRDefault="00B44688" w:rsidP="00B44688">
      <w:pPr>
        <w:pStyle w:val="PL"/>
        <w:rPr>
          <w:lang w:val="en-US"/>
        </w:rPr>
      </w:pPr>
      <w:r w:rsidRPr="002E5CBA">
        <w:rPr>
          <w:lang w:val="en-US"/>
        </w:rPr>
        <w:t xml:space="preserve">        </w:t>
      </w:r>
      <w:r>
        <w:t>cpOnlyInd</w:t>
      </w:r>
      <w:r w:rsidRPr="002E5CBA">
        <w:rPr>
          <w:lang w:val="en-US"/>
        </w:rPr>
        <w:t>:</w:t>
      </w:r>
    </w:p>
    <w:p w:rsidR="00B44688" w:rsidRDefault="00B44688" w:rsidP="00B44688">
      <w:pPr>
        <w:pStyle w:val="PL"/>
        <w:rPr>
          <w:lang w:val="en-US" w:eastAsia="zh-CN"/>
        </w:rPr>
      </w:pPr>
      <w:r w:rsidRPr="002E5CBA">
        <w:rPr>
          <w:lang w:val="en-US"/>
        </w:rPr>
        <w:t xml:space="preserve">          type: </w:t>
      </w:r>
      <w:r>
        <w:rPr>
          <w:rFonts w:hint="eastAsia"/>
          <w:lang w:val="en-US" w:eastAsia="zh-CN"/>
        </w:rPr>
        <w:t>boolean</w:t>
      </w:r>
    </w:p>
    <w:p w:rsidR="00B44688" w:rsidRDefault="00B44688" w:rsidP="00B44688">
      <w:pPr>
        <w:pStyle w:val="PL"/>
        <w:rPr>
          <w:lang w:val="en-US" w:eastAsia="zh-CN"/>
        </w:rPr>
      </w:pPr>
      <w:r>
        <w:rPr>
          <w:lang w:val="en-US" w:eastAsia="zh-CN"/>
        </w:rPr>
        <w:t xml:space="preserve">          default: false</w:t>
      </w:r>
    </w:p>
    <w:p w:rsidR="00B44688" w:rsidRPr="002E5CBA" w:rsidRDefault="00B44688" w:rsidP="00B44688">
      <w:pPr>
        <w:pStyle w:val="PL"/>
        <w:rPr>
          <w:lang w:val="en-US"/>
        </w:rPr>
      </w:pPr>
      <w:r w:rsidRPr="002E5CBA">
        <w:rPr>
          <w:lang w:val="en-US"/>
        </w:rPr>
        <w:t xml:space="preserve">        </w:t>
      </w:r>
      <w:r>
        <w:t>invokeNef</w:t>
      </w:r>
      <w:r w:rsidRPr="002E5CBA">
        <w:rPr>
          <w:lang w:val="en-US"/>
        </w:rPr>
        <w:t>:</w:t>
      </w:r>
    </w:p>
    <w:p w:rsidR="00B44688" w:rsidRDefault="00B44688" w:rsidP="00B44688">
      <w:pPr>
        <w:pStyle w:val="PL"/>
        <w:rPr>
          <w:lang w:val="en-US" w:eastAsia="zh-CN"/>
        </w:rPr>
      </w:pPr>
      <w:r w:rsidRPr="002E5CBA">
        <w:rPr>
          <w:lang w:val="en-US"/>
        </w:rPr>
        <w:t xml:space="preserve">          type: </w:t>
      </w:r>
      <w:r>
        <w:rPr>
          <w:rFonts w:hint="eastAsia"/>
          <w:lang w:val="en-US" w:eastAsia="zh-CN"/>
        </w:rPr>
        <w:t>boolean</w:t>
      </w:r>
    </w:p>
    <w:p w:rsidR="00B44688" w:rsidRDefault="00B44688" w:rsidP="00B44688">
      <w:pPr>
        <w:pStyle w:val="PL"/>
        <w:rPr>
          <w:lang w:val="en-US" w:eastAsia="zh-CN"/>
        </w:rPr>
      </w:pPr>
      <w:r>
        <w:rPr>
          <w:lang w:val="en-US" w:eastAsia="zh-CN"/>
        </w:rPr>
        <w:t xml:space="preserve">          default: false</w:t>
      </w:r>
    </w:p>
    <w:p w:rsidR="00B44688" w:rsidRPr="002E5CBA" w:rsidRDefault="00B44688" w:rsidP="00B44688">
      <w:pPr>
        <w:pStyle w:val="PL"/>
        <w:rPr>
          <w:lang w:val="en-US"/>
        </w:rPr>
      </w:pPr>
      <w:r w:rsidRPr="002E5CBA">
        <w:rPr>
          <w:lang w:val="en-US"/>
        </w:rPr>
        <w:t xml:space="preserve">        </w:t>
      </w:r>
      <w:r>
        <w:rPr>
          <w:rFonts w:hint="eastAsia"/>
          <w:lang w:val="en-US" w:eastAsia="zh-CN"/>
        </w:rPr>
        <w:t>maRequestInd</w:t>
      </w:r>
      <w:r w:rsidRPr="002E5CBA">
        <w:rPr>
          <w:lang w:val="en-US"/>
        </w:rPr>
        <w:t>:</w:t>
      </w:r>
    </w:p>
    <w:p w:rsidR="00B44688" w:rsidRDefault="00B44688" w:rsidP="00B44688">
      <w:pPr>
        <w:pStyle w:val="PL"/>
        <w:rPr>
          <w:lang w:val="en-US" w:eastAsia="zh-CN"/>
        </w:rPr>
      </w:pPr>
      <w:r w:rsidRPr="002E5CBA">
        <w:rPr>
          <w:lang w:val="en-US"/>
        </w:rPr>
        <w:t xml:space="preserve">          type: </w:t>
      </w:r>
      <w:r>
        <w:rPr>
          <w:rFonts w:hint="eastAsia"/>
          <w:lang w:val="en-US" w:eastAsia="zh-CN"/>
        </w:rPr>
        <w:t>boolean</w:t>
      </w:r>
    </w:p>
    <w:p w:rsidR="00B44688" w:rsidRDefault="00B44688" w:rsidP="00B4468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B44688" w:rsidRDefault="00B44688" w:rsidP="00B44688">
      <w:pPr>
        <w:pStyle w:val="PL"/>
        <w:rPr>
          <w:lang w:val="en-US"/>
        </w:rPr>
      </w:pPr>
      <w:r>
        <w:rPr>
          <w:lang w:val="en-US"/>
        </w:rPr>
        <w:t xml:space="preserve">        </w:t>
      </w:r>
      <w:r>
        <w:rPr>
          <w:rFonts w:hint="eastAsia"/>
          <w:lang w:val="en-US" w:eastAsia="zh-CN"/>
        </w:rPr>
        <w:t>maNwUpgradeInd</w:t>
      </w:r>
      <w:r>
        <w:rPr>
          <w:lang w:val="en-US"/>
        </w:rPr>
        <w:t>:</w:t>
      </w:r>
    </w:p>
    <w:p w:rsidR="00B44688" w:rsidRDefault="00B44688" w:rsidP="00B44688">
      <w:pPr>
        <w:pStyle w:val="PL"/>
        <w:rPr>
          <w:lang w:val="en-US" w:eastAsia="zh-CN"/>
        </w:rPr>
      </w:pPr>
      <w:r>
        <w:rPr>
          <w:lang w:val="en-US"/>
        </w:rPr>
        <w:t xml:space="preserve">          type: </w:t>
      </w:r>
      <w:r>
        <w:rPr>
          <w:rFonts w:hint="eastAsia"/>
          <w:lang w:val="en-US" w:eastAsia="zh-CN"/>
        </w:rPr>
        <w:t>boolean</w:t>
      </w:r>
    </w:p>
    <w:p w:rsidR="00B44688" w:rsidRDefault="00B44688" w:rsidP="00B44688">
      <w:pPr>
        <w:pStyle w:val="PL"/>
        <w:rPr>
          <w:lang w:val="en-US"/>
        </w:rPr>
      </w:pPr>
      <w:r>
        <w:rPr>
          <w:lang w:val="en-US"/>
        </w:rPr>
        <w:t xml:space="preserve">          default: false</w:t>
      </w:r>
    </w:p>
    <w:p w:rsidR="00B44688" w:rsidRDefault="00B44688" w:rsidP="00B44688">
      <w:pPr>
        <w:pStyle w:val="PL"/>
        <w:rPr>
          <w:lang w:val="en-US"/>
        </w:rPr>
      </w:pPr>
      <w:r w:rsidRPr="002E5CBA">
        <w:rPr>
          <w:lang w:val="en-US"/>
        </w:rPr>
        <w:t xml:space="preserve">        n2SmInfo:</w:t>
      </w:r>
    </w:p>
    <w:p w:rsidR="00B44688" w:rsidRDefault="00B44688" w:rsidP="00B44688">
      <w:pPr>
        <w:pStyle w:val="PL"/>
        <w:rPr>
          <w:lang w:val="en-US"/>
        </w:rPr>
      </w:pPr>
      <w:r w:rsidRPr="002E5CBA">
        <w:rPr>
          <w:lang w:val="en-US"/>
        </w:rPr>
        <w:t xml:space="preserve">          $ref: 'TS29571_CommonData.yaml#/components/schemas/RefToBinaryData'</w:t>
      </w:r>
    </w:p>
    <w:p w:rsidR="00B44688" w:rsidRPr="002E5CBA" w:rsidRDefault="00B44688" w:rsidP="00B44688">
      <w:pPr>
        <w:pStyle w:val="PL"/>
        <w:rPr>
          <w:lang w:val="en-US"/>
        </w:rPr>
      </w:pPr>
      <w:r w:rsidRPr="002E5CBA">
        <w:rPr>
          <w:lang w:val="en-US"/>
        </w:rPr>
        <w:t xml:space="preserve">        n2SmInfo</w:t>
      </w:r>
      <w:r>
        <w:rPr>
          <w:lang w:val="en-US"/>
        </w:rPr>
        <w:t>Type</w:t>
      </w:r>
      <w:r w:rsidRPr="002E5CBA">
        <w:rPr>
          <w:lang w:val="en-US"/>
        </w:rPr>
        <w:t>:</w:t>
      </w:r>
    </w:p>
    <w:p w:rsidR="00B44688" w:rsidRDefault="00B44688" w:rsidP="00B44688">
      <w:pPr>
        <w:pStyle w:val="PL"/>
        <w:rPr>
          <w:lang w:val="en-US"/>
        </w:rPr>
      </w:pPr>
      <w:r w:rsidRPr="002E5CBA">
        <w:rPr>
          <w:lang w:val="en-US"/>
        </w:rPr>
        <w:t xml:space="preserve">          $ref: '#/components/schemas/</w:t>
      </w:r>
      <w:r>
        <w:rPr>
          <w:lang w:val="en-US"/>
        </w:rPr>
        <w:t>N2SmInfoType</w:t>
      </w:r>
      <w:r w:rsidRPr="002E5CBA">
        <w:rPr>
          <w:lang w:val="en-US"/>
        </w:rPr>
        <w:t>'</w:t>
      </w:r>
    </w:p>
    <w:p w:rsidR="00B44688" w:rsidRDefault="00B44688" w:rsidP="00B44688">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rsidR="00B44688" w:rsidRDefault="00B44688" w:rsidP="00B44688">
      <w:pPr>
        <w:pStyle w:val="PL"/>
        <w:rPr>
          <w:lang w:val="en-US"/>
        </w:rPr>
      </w:pPr>
      <w:r w:rsidRPr="002E5CBA">
        <w:rPr>
          <w:lang w:val="en-US"/>
        </w:rPr>
        <w:t xml:space="preserve">          $ref: 'TS29571_CommonData.yaml#/components/schemas/RefToBinaryData'</w:t>
      </w:r>
    </w:p>
    <w:p w:rsidR="00B44688" w:rsidRPr="002E5CBA" w:rsidRDefault="00B44688" w:rsidP="00B44688">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rsidR="00B44688" w:rsidRDefault="00B44688" w:rsidP="00B44688">
      <w:pPr>
        <w:pStyle w:val="PL"/>
        <w:rPr>
          <w:lang w:val="en-US"/>
        </w:rPr>
      </w:pPr>
      <w:r w:rsidRPr="002E5CBA">
        <w:rPr>
          <w:lang w:val="en-US"/>
        </w:rPr>
        <w:t xml:space="preserve">          $ref: '#/components/schemas/</w:t>
      </w:r>
      <w:r>
        <w:rPr>
          <w:lang w:val="en-US"/>
        </w:rPr>
        <w:t>N2SmInfoType</w:t>
      </w:r>
      <w:r w:rsidRPr="002E5CBA">
        <w:rPr>
          <w:lang w:val="en-US"/>
        </w:rPr>
        <w:t>'</w:t>
      </w:r>
    </w:p>
    <w:p w:rsidR="00B44688" w:rsidRPr="002E5CBA" w:rsidRDefault="00B44688" w:rsidP="00B44688">
      <w:pPr>
        <w:pStyle w:val="PL"/>
        <w:rPr>
          <w:lang w:val="en-US"/>
        </w:rPr>
      </w:pPr>
      <w:r>
        <w:rPr>
          <w:lang w:val="en-US"/>
        </w:rPr>
        <w:t xml:space="preserve">        </w:t>
      </w:r>
      <w:r>
        <w:t>s</w:t>
      </w:r>
      <w:r w:rsidRPr="004D222C">
        <w:t>m</w:t>
      </w:r>
      <w:r>
        <w:t>ContextRef</w:t>
      </w:r>
      <w:r w:rsidRPr="002E5CBA">
        <w:rPr>
          <w:lang w:val="en-US"/>
        </w:rPr>
        <w:t>:</w:t>
      </w:r>
    </w:p>
    <w:p w:rsidR="00B44688" w:rsidRDefault="00B44688" w:rsidP="00B44688">
      <w:pPr>
        <w:pStyle w:val="PL"/>
      </w:pPr>
      <w:r w:rsidRPr="002E5CBA">
        <w:rPr>
          <w:lang w:val="en-US"/>
        </w:rPr>
        <w:t xml:space="preserve">          </w:t>
      </w:r>
      <w:r>
        <w:t>$ref: 'TS29571_CommonData.yaml#/components/schemas/Uri'</w:t>
      </w:r>
    </w:p>
    <w:p w:rsidR="00B44688" w:rsidRPr="002E5CBA" w:rsidRDefault="00B44688" w:rsidP="00B44688">
      <w:pPr>
        <w:pStyle w:val="PL"/>
        <w:rPr>
          <w:lang w:val="en-US"/>
        </w:rPr>
      </w:pPr>
      <w:r w:rsidRPr="002E5CBA">
        <w:rPr>
          <w:lang w:val="en-US"/>
        </w:rPr>
        <w:t xml:space="preserve">        upCnxState:</w:t>
      </w:r>
    </w:p>
    <w:p w:rsidR="00B44688" w:rsidRDefault="00B44688" w:rsidP="00B44688">
      <w:pPr>
        <w:pStyle w:val="PL"/>
        <w:rPr>
          <w:lang w:val="en-US"/>
        </w:rPr>
      </w:pPr>
      <w:r w:rsidRPr="002E5CBA">
        <w:rPr>
          <w:lang w:val="en-US"/>
        </w:rPr>
        <w:t xml:space="preserve">          $ref: '#/components/schemas/UpCnxState'</w:t>
      </w:r>
    </w:p>
    <w:p w:rsidR="00B44688" w:rsidRPr="002E5CBA" w:rsidRDefault="00B44688" w:rsidP="00B44688">
      <w:pPr>
        <w:pStyle w:val="PL"/>
        <w:rPr>
          <w:lang w:val="en-US"/>
        </w:rPr>
      </w:pPr>
      <w:r w:rsidRPr="002E5CBA">
        <w:rPr>
          <w:lang w:val="en-US"/>
        </w:rPr>
        <w:t xml:space="preserve">        </w:t>
      </w:r>
      <w:r w:rsidRPr="001937FC">
        <w:rPr>
          <w:lang w:val="en-US" w:eastAsia="zh-CN"/>
        </w:rPr>
        <w:t>smallDataRateStatus</w:t>
      </w:r>
      <w:r w:rsidRPr="002E5CBA">
        <w:rPr>
          <w:lang w:val="en-US"/>
        </w:rPr>
        <w:t>:</w:t>
      </w:r>
    </w:p>
    <w:p w:rsidR="00B44688" w:rsidRDefault="00B44688" w:rsidP="00B44688">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rsidR="00B44688" w:rsidRPr="002E5CBA" w:rsidRDefault="00B44688" w:rsidP="00B44688">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rsidR="00B44688" w:rsidRDefault="00B44688" w:rsidP="00B44688">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rsidR="00B44688" w:rsidRPr="002E5CBA" w:rsidRDefault="00B44688" w:rsidP="00B44688">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rsidR="00B44688" w:rsidRDefault="00B44688" w:rsidP="00B44688">
      <w:pPr>
        <w:pStyle w:val="PL"/>
        <w:rPr>
          <w:lang w:val="en-US" w:eastAsia="zh-CN"/>
        </w:rPr>
      </w:pPr>
      <w:r w:rsidRPr="002E5CBA">
        <w:rPr>
          <w:lang w:val="en-US"/>
        </w:rPr>
        <w:t xml:space="preserve">          type: </w:t>
      </w:r>
      <w:r>
        <w:rPr>
          <w:rFonts w:hint="eastAsia"/>
          <w:lang w:val="en-US" w:eastAsia="zh-CN"/>
        </w:rPr>
        <w:t>boolean</w:t>
      </w:r>
    </w:p>
    <w:p w:rsidR="00B44688" w:rsidRDefault="00B44688" w:rsidP="00B4468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B44688" w:rsidRPr="002E5CBA" w:rsidRDefault="00B44688" w:rsidP="00B44688">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rsidR="00B44688" w:rsidRDefault="00B44688" w:rsidP="00B44688">
      <w:pPr>
        <w:pStyle w:val="PL"/>
        <w:rPr>
          <w:lang w:val="en-US"/>
        </w:rPr>
      </w:pPr>
      <w:r w:rsidRPr="002E5CBA">
        <w:rPr>
          <w:lang w:val="en-US"/>
        </w:rPr>
        <w:t xml:space="preserve">          $ref: 'TS29571_CommonData.yaml#/components/schemas/NfInstanceId'</w:t>
      </w:r>
    </w:p>
    <w:p w:rsidR="00B44688" w:rsidRPr="002E5CBA" w:rsidRDefault="00B44688" w:rsidP="00B44688">
      <w:pPr>
        <w:pStyle w:val="PL"/>
        <w:rPr>
          <w:lang w:val="en-US"/>
        </w:rPr>
      </w:pPr>
      <w:r>
        <w:rPr>
          <w:lang w:val="en-US"/>
        </w:rPr>
        <w:t xml:space="preserve">        </w:t>
      </w:r>
      <w:r>
        <w:t>oldSmContextRef</w:t>
      </w:r>
      <w:r w:rsidRPr="002E5CBA">
        <w:rPr>
          <w:lang w:val="en-US"/>
        </w:rPr>
        <w:t>:</w:t>
      </w:r>
    </w:p>
    <w:p w:rsidR="00B44688" w:rsidRDefault="00B44688" w:rsidP="00B44688">
      <w:pPr>
        <w:pStyle w:val="PL"/>
        <w:rPr>
          <w:ins w:id="203" w:author="Huawei" w:date="2020-02-13T09:02:00Z"/>
        </w:rPr>
      </w:pPr>
      <w:r w:rsidRPr="002E5CBA">
        <w:rPr>
          <w:lang w:val="en-US"/>
        </w:rPr>
        <w:t xml:space="preserve">          </w:t>
      </w:r>
      <w:r>
        <w:t>$ref: 'TS29571_CommonData.yaml#/components/schemas/Uri'</w:t>
      </w:r>
    </w:p>
    <w:p w:rsidR="00B44688" w:rsidRDefault="00B44688" w:rsidP="00B44688">
      <w:pPr>
        <w:pStyle w:val="PL"/>
        <w:rPr>
          <w:ins w:id="204" w:author="Huawei" w:date="2020-02-13T09:02:00Z"/>
        </w:rPr>
      </w:pPr>
      <w:ins w:id="205" w:author="Huawei" w:date="2020-02-13T09:02:00Z">
        <w:r>
          <w:rPr>
            <w:lang w:val="en-US"/>
          </w:rPr>
          <w:t xml:space="preserve">        </w:t>
        </w:r>
        <w:r>
          <w:t>ddn</w:t>
        </w:r>
        <w:r w:rsidRPr="00DF76B8">
          <w:t>Failure</w:t>
        </w:r>
        <w:r>
          <w:t>Subs:</w:t>
        </w:r>
      </w:ins>
    </w:p>
    <w:p w:rsidR="00B44688" w:rsidRPr="006E3917" w:rsidRDefault="00B44688" w:rsidP="00B44688">
      <w:pPr>
        <w:pStyle w:val="PL"/>
        <w:rPr>
          <w:lang w:val="en-US"/>
        </w:rPr>
      </w:pPr>
      <w:ins w:id="206" w:author="Huawei" w:date="2020-02-13T09:02:00Z">
        <w:r w:rsidRPr="002E5CBA">
          <w:rPr>
            <w:lang w:val="en-US"/>
          </w:rPr>
          <w:t xml:space="preserve">          $ref: '#/components/schemas/</w:t>
        </w:r>
        <w:r>
          <w:rPr>
            <w:lang w:val="en-US"/>
          </w:rPr>
          <w:t>D</w:t>
        </w:r>
        <w:r>
          <w:t>dn</w:t>
        </w:r>
        <w:r w:rsidRPr="00DF76B8">
          <w:t>Failure</w:t>
        </w:r>
        <w:r>
          <w:t>Subs'</w:t>
        </w:r>
      </w:ins>
    </w:p>
    <w:p w:rsidR="00B44688" w:rsidRPr="002E5CBA" w:rsidRDefault="00B44688" w:rsidP="00B44688">
      <w:pPr>
        <w:pStyle w:val="PL"/>
        <w:rPr>
          <w:lang w:val="en-US"/>
        </w:rPr>
      </w:pPr>
      <w:r w:rsidRPr="002E5CBA">
        <w:rPr>
          <w:lang w:val="en-US"/>
        </w:rPr>
        <w:t xml:space="preserve">      required:</w:t>
      </w:r>
    </w:p>
    <w:p w:rsidR="00B44688" w:rsidRDefault="00B44688" w:rsidP="00B44688">
      <w:pPr>
        <w:pStyle w:val="PL"/>
        <w:rPr>
          <w:lang w:val="en-US"/>
        </w:rPr>
      </w:pPr>
      <w:r w:rsidRPr="002E5CBA">
        <w:rPr>
          <w:lang w:val="en-US"/>
        </w:rPr>
        <w:t xml:space="preserve">        - </w:t>
      </w:r>
      <w:r>
        <w:t>servingN</w:t>
      </w:r>
      <w:r w:rsidRPr="002E5CBA">
        <w:rPr>
          <w:lang w:val="en-US"/>
        </w:rPr>
        <w:t>fId</w:t>
      </w:r>
    </w:p>
    <w:p w:rsidR="00B44688" w:rsidRPr="002E5CBA" w:rsidRDefault="00B44688" w:rsidP="00B44688">
      <w:pPr>
        <w:pStyle w:val="PL"/>
        <w:rPr>
          <w:lang w:val="en-US"/>
        </w:rPr>
      </w:pPr>
      <w:r w:rsidRPr="002E5CBA">
        <w:rPr>
          <w:lang w:val="en-US"/>
        </w:rPr>
        <w:lastRenderedPageBreak/>
        <w:t xml:space="preserve">        - </w:t>
      </w:r>
      <w:r>
        <w:t>servingN</w:t>
      </w:r>
      <w:r>
        <w:rPr>
          <w:lang w:val="en-US"/>
        </w:rPr>
        <w:t>etwork</w:t>
      </w:r>
    </w:p>
    <w:p w:rsidR="00B44688" w:rsidRPr="002E5CBA" w:rsidRDefault="00B44688" w:rsidP="00B44688">
      <w:pPr>
        <w:pStyle w:val="PL"/>
        <w:rPr>
          <w:lang w:val="en-US"/>
        </w:rPr>
      </w:pPr>
      <w:r w:rsidRPr="002E5CBA">
        <w:rPr>
          <w:lang w:val="en-US"/>
        </w:rPr>
        <w:t xml:space="preserve">        - anType</w:t>
      </w:r>
    </w:p>
    <w:p w:rsidR="00B44688" w:rsidRPr="002E5CBA" w:rsidRDefault="00B44688" w:rsidP="00B44688">
      <w:pPr>
        <w:pStyle w:val="PL"/>
        <w:rPr>
          <w:lang w:val="en-US"/>
        </w:rPr>
      </w:pPr>
      <w:r w:rsidRPr="002E5CBA">
        <w:rPr>
          <w:lang w:val="en-US"/>
        </w:rPr>
        <w:t xml:space="preserve">        - smContextStatusUri</w:t>
      </w:r>
    </w:p>
    <w:p w:rsidR="00A35338" w:rsidRPr="00DB011A" w:rsidRDefault="00A35338" w:rsidP="00A35338">
      <w:pPr>
        <w:rPr>
          <w:lang w:eastAsia="zh-CN"/>
        </w:rPr>
      </w:pPr>
      <w:r>
        <w:rPr>
          <w:rFonts w:hint="eastAsia"/>
          <w:lang w:eastAsia="zh-CN"/>
        </w:rPr>
        <w:t>[</w:t>
      </w:r>
      <w:r>
        <w:rPr>
          <w:lang w:eastAsia="zh-CN"/>
        </w:rPr>
        <w:t>…]</w:t>
      </w:r>
    </w:p>
    <w:p w:rsidR="008443EA" w:rsidRPr="002E5CBA" w:rsidRDefault="008443EA" w:rsidP="008443EA">
      <w:pPr>
        <w:pStyle w:val="PL"/>
        <w:rPr>
          <w:lang w:val="en-US"/>
        </w:rPr>
      </w:pPr>
      <w:r w:rsidRPr="002E5CBA">
        <w:rPr>
          <w:lang w:val="en-US"/>
        </w:rPr>
        <w:t xml:space="preserve">    SmContextUpdateData:</w:t>
      </w:r>
    </w:p>
    <w:p w:rsidR="008443EA" w:rsidRPr="002E5CBA" w:rsidRDefault="008443EA" w:rsidP="008443EA">
      <w:pPr>
        <w:pStyle w:val="PL"/>
        <w:rPr>
          <w:lang w:val="en-US"/>
        </w:rPr>
      </w:pPr>
      <w:r w:rsidRPr="002E5CBA">
        <w:rPr>
          <w:lang w:val="en-US"/>
        </w:rPr>
        <w:t xml:space="preserve">      type: object</w:t>
      </w:r>
    </w:p>
    <w:p w:rsidR="008443EA" w:rsidRPr="002E5CBA" w:rsidRDefault="008443EA" w:rsidP="008443EA">
      <w:pPr>
        <w:pStyle w:val="PL"/>
        <w:rPr>
          <w:lang w:val="en-US"/>
        </w:rPr>
      </w:pPr>
      <w:r w:rsidRPr="002E5CBA">
        <w:rPr>
          <w:lang w:val="en-US"/>
        </w:rPr>
        <w:t xml:space="preserve">      properties:</w:t>
      </w:r>
    </w:p>
    <w:p w:rsidR="008443EA" w:rsidRPr="002E5CBA" w:rsidRDefault="008443EA" w:rsidP="008443EA">
      <w:pPr>
        <w:pStyle w:val="PL"/>
        <w:rPr>
          <w:lang w:val="en-US"/>
        </w:rPr>
      </w:pPr>
      <w:r w:rsidRPr="002E5CBA">
        <w:rPr>
          <w:lang w:val="en-US"/>
        </w:rPr>
        <w:t xml:space="preserve">        pei:</w:t>
      </w:r>
    </w:p>
    <w:p w:rsidR="008443EA" w:rsidRDefault="008443EA" w:rsidP="008443EA">
      <w:pPr>
        <w:pStyle w:val="PL"/>
        <w:rPr>
          <w:lang w:val="en-US"/>
        </w:rPr>
      </w:pPr>
      <w:r w:rsidRPr="002E5CBA">
        <w:rPr>
          <w:lang w:val="en-US"/>
        </w:rPr>
        <w:t xml:space="preserve">          $ref: 'TS29571_CommonData.yaml#/components/schemas/Pei'</w:t>
      </w:r>
    </w:p>
    <w:p w:rsidR="008443EA" w:rsidRPr="002E5CBA" w:rsidRDefault="008443EA" w:rsidP="008443EA">
      <w:pPr>
        <w:pStyle w:val="PL"/>
        <w:rPr>
          <w:lang w:val="en-US"/>
        </w:rPr>
      </w:pPr>
      <w:r w:rsidRPr="002E5CBA">
        <w:rPr>
          <w:lang w:val="en-US"/>
        </w:rPr>
        <w:t xml:space="preserve">        </w:t>
      </w:r>
      <w:r>
        <w:t>servingN</w:t>
      </w:r>
      <w:r w:rsidRPr="002E5CBA">
        <w:rPr>
          <w:lang w:val="en-US"/>
        </w:rPr>
        <w:t>fId:</w:t>
      </w:r>
    </w:p>
    <w:p w:rsidR="008443EA" w:rsidRPr="002E5CBA" w:rsidRDefault="008443EA" w:rsidP="008443EA">
      <w:pPr>
        <w:pStyle w:val="PL"/>
        <w:rPr>
          <w:lang w:val="en-US"/>
        </w:rPr>
      </w:pPr>
      <w:r w:rsidRPr="002E5CBA">
        <w:rPr>
          <w:lang w:val="en-US"/>
        </w:rPr>
        <w:t xml:space="preserve">          $ref: 'TS29571_CommonData.yaml#/components/schemas/NfInstanceId'</w:t>
      </w:r>
    </w:p>
    <w:p w:rsidR="008443EA" w:rsidRPr="002E5CBA" w:rsidRDefault="008443EA" w:rsidP="008443EA">
      <w:pPr>
        <w:pStyle w:val="PL"/>
        <w:rPr>
          <w:lang w:val="en-US"/>
        </w:rPr>
      </w:pPr>
      <w:r w:rsidRPr="002E5CBA">
        <w:rPr>
          <w:lang w:val="en-US"/>
        </w:rPr>
        <w:t xml:space="preserve">        </w:t>
      </w:r>
      <w:r>
        <w:rPr>
          <w:lang w:val="en-US"/>
        </w:rPr>
        <w:t>guami</w:t>
      </w:r>
      <w:r w:rsidRPr="002E5CBA">
        <w:rPr>
          <w:lang w:val="en-US"/>
        </w:rPr>
        <w:t>:</w:t>
      </w:r>
    </w:p>
    <w:p w:rsidR="008443EA" w:rsidRDefault="008443EA" w:rsidP="008443EA">
      <w:pPr>
        <w:pStyle w:val="PL"/>
        <w:rPr>
          <w:lang w:val="en-US"/>
        </w:rPr>
      </w:pPr>
      <w:r w:rsidRPr="002E5CBA">
        <w:rPr>
          <w:lang w:val="en-US"/>
        </w:rPr>
        <w:t xml:space="preserve">          $ref: 'TS29571_CommonData.yaml#/components/schemas/</w:t>
      </w:r>
      <w:r>
        <w:rPr>
          <w:lang w:val="en-US"/>
        </w:rPr>
        <w:t>Guami</w:t>
      </w:r>
      <w:r w:rsidRPr="002E5CBA">
        <w:rPr>
          <w:lang w:val="en-US"/>
        </w:rPr>
        <w:t>'</w:t>
      </w:r>
    </w:p>
    <w:p w:rsidR="008443EA" w:rsidRPr="002E5CBA" w:rsidRDefault="008443EA" w:rsidP="008443EA">
      <w:pPr>
        <w:pStyle w:val="PL"/>
        <w:rPr>
          <w:lang w:val="en-US"/>
        </w:rPr>
      </w:pPr>
      <w:r w:rsidRPr="002E5CBA">
        <w:rPr>
          <w:lang w:val="en-US"/>
        </w:rPr>
        <w:t xml:space="preserve">        </w:t>
      </w:r>
      <w:r>
        <w:t>servingN</w:t>
      </w:r>
      <w:r>
        <w:rPr>
          <w:lang w:val="en-US"/>
        </w:rPr>
        <w:t>etwork</w:t>
      </w:r>
      <w:r w:rsidRPr="002E5CBA">
        <w:rPr>
          <w:lang w:val="en-US"/>
        </w:rPr>
        <w:t>:</w:t>
      </w:r>
    </w:p>
    <w:p w:rsidR="008443EA" w:rsidRPr="002E5CBA" w:rsidRDefault="008443EA" w:rsidP="008443EA">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rsidR="008443EA" w:rsidRPr="002E5CBA" w:rsidRDefault="008443EA" w:rsidP="008443EA">
      <w:pPr>
        <w:pStyle w:val="PL"/>
        <w:rPr>
          <w:lang w:val="en-US"/>
        </w:rPr>
      </w:pPr>
      <w:r w:rsidRPr="002E5CBA">
        <w:rPr>
          <w:lang w:val="en-US"/>
        </w:rPr>
        <w:t xml:space="preserve">        </w:t>
      </w:r>
      <w:r>
        <w:rPr>
          <w:lang w:val="en-US"/>
        </w:rPr>
        <w:t>backupAmfInfo</w:t>
      </w:r>
      <w:r w:rsidRPr="002E5CBA">
        <w:rPr>
          <w:lang w:val="en-US"/>
        </w:rPr>
        <w:t>:</w:t>
      </w:r>
    </w:p>
    <w:p w:rsidR="008443EA" w:rsidRPr="002E5CBA" w:rsidRDefault="008443EA" w:rsidP="008443EA">
      <w:pPr>
        <w:pStyle w:val="PL"/>
        <w:rPr>
          <w:lang w:val="en-US"/>
        </w:rPr>
      </w:pPr>
      <w:r w:rsidRPr="002E5CBA">
        <w:rPr>
          <w:lang w:val="en-US"/>
        </w:rPr>
        <w:t xml:space="preserve">          type: array</w:t>
      </w:r>
    </w:p>
    <w:p w:rsidR="008443EA" w:rsidRPr="002E5CBA" w:rsidRDefault="008443EA" w:rsidP="008443EA">
      <w:pPr>
        <w:pStyle w:val="PL"/>
        <w:rPr>
          <w:lang w:val="en-US"/>
        </w:rPr>
      </w:pPr>
      <w:r w:rsidRPr="002E5CBA">
        <w:rPr>
          <w:lang w:val="en-US"/>
        </w:rPr>
        <w:t xml:space="preserve">          items:</w:t>
      </w:r>
    </w:p>
    <w:p w:rsidR="008443EA" w:rsidRDefault="008443EA" w:rsidP="008443EA">
      <w:pPr>
        <w:pStyle w:val="PL"/>
        <w:rPr>
          <w:lang w:val="en-US"/>
        </w:rPr>
      </w:pPr>
      <w:r w:rsidRPr="002E5CBA">
        <w:rPr>
          <w:lang w:val="en-US"/>
        </w:rPr>
        <w:t xml:space="preserve">            $ref: 'TS29571_CommonData.yaml#/components/schemas/</w:t>
      </w:r>
      <w:r>
        <w:rPr>
          <w:lang w:val="en-US"/>
        </w:rPr>
        <w:t>BackupAmfInfo</w:t>
      </w:r>
      <w:r w:rsidRPr="002E5CBA">
        <w:rPr>
          <w:lang w:val="en-US"/>
        </w:rPr>
        <w:t>'</w:t>
      </w:r>
    </w:p>
    <w:p w:rsidR="008443EA" w:rsidRDefault="008443EA" w:rsidP="008443EA">
      <w:pPr>
        <w:pStyle w:val="PL"/>
        <w:rPr>
          <w:lang w:val="en-US"/>
        </w:rPr>
      </w:pPr>
      <w:r w:rsidRPr="002E5CBA">
        <w:rPr>
          <w:lang w:val="en-US"/>
        </w:rPr>
        <w:t xml:space="preserve">          minItems: </w:t>
      </w:r>
      <w:r>
        <w:rPr>
          <w:lang w:val="en-US"/>
        </w:rPr>
        <w:t>1</w:t>
      </w:r>
    </w:p>
    <w:p w:rsidR="008443EA" w:rsidRPr="002E5CBA" w:rsidRDefault="008443EA" w:rsidP="008443EA">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rsidR="008443EA" w:rsidRPr="002E5CBA" w:rsidRDefault="008443EA" w:rsidP="008443EA">
      <w:pPr>
        <w:pStyle w:val="PL"/>
        <w:rPr>
          <w:lang w:val="en-US"/>
        </w:rPr>
      </w:pPr>
      <w:r w:rsidRPr="002E5CBA">
        <w:rPr>
          <w:lang w:val="en-US"/>
        </w:rPr>
        <w:t xml:space="preserve">        anType:</w:t>
      </w:r>
    </w:p>
    <w:p w:rsidR="008443EA" w:rsidRDefault="008443EA" w:rsidP="008443EA">
      <w:pPr>
        <w:pStyle w:val="PL"/>
        <w:rPr>
          <w:lang w:val="en-US"/>
        </w:rPr>
      </w:pPr>
      <w:r w:rsidRPr="002E5CBA">
        <w:rPr>
          <w:lang w:val="en-US"/>
        </w:rPr>
        <w:t xml:space="preserve">          $ref: 'TS29571_CommonData.yaml#/components/schemas/AccessType'</w:t>
      </w:r>
    </w:p>
    <w:p w:rsidR="008443EA" w:rsidRPr="002E5CBA" w:rsidRDefault="008443EA" w:rsidP="008443EA">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rsidR="008443EA" w:rsidRDefault="008443EA" w:rsidP="008443EA">
      <w:pPr>
        <w:pStyle w:val="PL"/>
        <w:rPr>
          <w:lang w:val="en-US"/>
        </w:rPr>
      </w:pPr>
      <w:r w:rsidRPr="002E5CBA">
        <w:rPr>
          <w:lang w:val="en-US"/>
        </w:rPr>
        <w:t xml:space="preserve">          $ref: 'TS29571_CommonData.yaml#/components/schemas/AccessType'</w:t>
      </w:r>
    </w:p>
    <w:p w:rsidR="008443EA" w:rsidRPr="002E5CBA" w:rsidRDefault="008443EA" w:rsidP="008443EA">
      <w:pPr>
        <w:pStyle w:val="PL"/>
        <w:rPr>
          <w:lang w:val="en-US"/>
        </w:rPr>
      </w:pPr>
      <w:r>
        <w:rPr>
          <w:lang w:val="en-US"/>
        </w:rPr>
        <w:t xml:space="preserve">        rat</w:t>
      </w:r>
      <w:r w:rsidRPr="002E5CBA">
        <w:rPr>
          <w:lang w:val="en-US"/>
        </w:rPr>
        <w:t>Type:</w:t>
      </w:r>
    </w:p>
    <w:p w:rsidR="008443EA" w:rsidRDefault="008443EA" w:rsidP="008443EA">
      <w:pPr>
        <w:pStyle w:val="PL"/>
        <w:rPr>
          <w:lang w:val="en-US"/>
        </w:rPr>
      </w:pPr>
      <w:r w:rsidRPr="002E5CBA">
        <w:rPr>
          <w:lang w:val="en-US"/>
        </w:rPr>
        <w:t xml:space="preserve">          $ref: 'TS29571_CommonData</w:t>
      </w:r>
      <w:r>
        <w:rPr>
          <w:lang w:val="en-US"/>
        </w:rPr>
        <w:t>.yaml#/components/schemas/Rat</w:t>
      </w:r>
      <w:r w:rsidRPr="002E5CBA">
        <w:rPr>
          <w:lang w:val="en-US"/>
        </w:rPr>
        <w:t>Type'</w:t>
      </w:r>
    </w:p>
    <w:p w:rsidR="008443EA" w:rsidRPr="002E5CBA" w:rsidRDefault="008443EA" w:rsidP="008443EA">
      <w:pPr>
        <w:pStyle w:val="PL"/>
        <w:rPr>
          <w:lang w:val="en-US"/>
        </w:rPr>
      </w:pPr>
      <w:r w:rsidRPr="002E5CBA">
        <w:rPr>
          <w:lang w:val="en-US"/>
        </w:rPr>
        <w:t xml:space="preserve">        </w:t>
      </w:r>
      <w:r>
        <w:rPr>
          <w:lang w:val="en-US"/>
        </w:rPr>
        <w:t>presenceInLadn</w:t>
      </w:r>
      <w:r w:rsidRPr="002E5CBA">
        <w:rPr>
          <w:lang w:val="en-US"/>
        </w:rPr>
        <w:t>:</w:t>
      </w:r>
    </w:p>
    <w:p w:rsidR="008443EA" w:rsidRPr="002E5CBA" w:rsidRDefault="008443EA" w:rsidP="008443EA">
      <w:pPr>
        <w:pStyle w:val="PL"/>
        <w:rPr>
          <w:lang w:val="en-US"/>
        </w:rPr>
      </w:pPr>
      <w:r w:rsidRPr="002E5CBA">
        <w:rPr>
          <w:lang w:val="en-US"/>
        </w:rPr>
        <w:t xml:space="preserve">          $ref: 'TS29571_CommonData.yaml#/components/schemas/</w:t>
      </w:r>
      <w:r>
        <w:rPr>
          <w:lang w:val="en-US"/>
        </w:rPr>
        <w:t>PresenceState</w:t>
      </w:r>
      <w:r w:rsidRPr="002E5CBA">
        <w:rPr>
          <w:lang w:val="en-US"/>
        </w:rPr>
        <w:t>'</w:t>
      </w:r>
    </w:p>
    <w:p w:rsidR="008443EA" w:rsidRPr="002E5CBA" w:rsidRDefault="008443EA" w:rsidP="008443EA">
      <w:pPr>
        <w:pStyle w:val="PL"/>
        <w:rPr>
          <w:lang w:val="en-US"/>
        </w:rPr>
      </w:pPr>
      <w:r w:rsidRPr="002E5CBA">
        <w:rPr>
          <w:lang w:val="en-US"/>
        </w:rPr>
        <w:t xml:space="preserve">        ueLocation:</w:t>
      </w:r>
    </w:p>
    <w:p w:rsidR="008443EA" w:rsidRPr="002E5CBA" w:rsidRDefault="008443EA" w:rsidP="008443EA">
      <w:pPr>
        <w:pStyle w:val="PL"/>
        <w:rPr>
          <w:lang w:val="en-US"/>
        </w:rPr>
      </w:pPr>
      <w:r w:rsidRPr="002E5CBA">
        <w:rPr>
          <w:lang w:val="en-US"/>
        </w:rPr>
        <w:t xml:space="preserve">          $ref: 'TS29571_CommonData.yaml#/components/schemas/UserLocation'</w:t>
      </w:r>
    </w:p>
    <w:p w:rsidR="008443EA" w:rsidRPr="002E5CBA" w:rsidRDefault="008443EA" w:rsidP="008443EA">
      <w:pPr>
        <w:pStyle w:val="PL"/>
        <w:rPr>
          <w:lang w:val="en-US"/>
        </w:rPr>
      </w:pPr>
      <w:r w:rsidRPr="002E5CBA">
        <w:rPr>
          <w:lang w:val="en-US"/>
        </w:rPr>
        <w:t xml:space="preserve">        ueTimeZone:</w:t>
      </w:r>
    </w:p>
    <w:p w:rsidR="008443EA" w:rsidRPr="002E5CBA" w:rsidRDefault="008443EA" w:rsidP="008443EA">
      <w:pPr>
        <w:pStyle w:val="PL"/>
        <w:rPr>
          <w:lang w:val="en-US"/>
        </w:rPr>
      </w:pPr>
      <w:r w:rsidRPr="002E5CBA">
        <w:rPr>
          <w:lang w:val="en-US"/>
        </w:rPr>
        <w:t xml:space="preserve">          $ref: 'TS29571_CommonData.yaml#/components/schemas/TimeZone'</w:t>
      </w:r>
    </w:p>
    <w:p w:rsidR="008443EA" w:rsidRPr="002E5CBA" w:rsidRDefault="008443EA" w:rsidP="008443EA">
      <w:pPr>
        <w:pStyle w:val="PL"/>
        <w:rPr>
          <w:lang w:val="en-US"/>
        </w:rPr>
      </w:pPr>
      <w:r w:rsidRPr="002E5CBA">
        <w:rPr>
          <w:lang w:val="en-US"/>
        </w:rPr>
        <w:t xml:space="preserve">        addUeLocation:</w:t>
      </w:r>
    </w:p>
    <w:p w:rsidR="008443EA" w:rsidRPr="002E5CBA" w:rsidRDefault="008443EA" w:rsidP="008443EA">
      <w:pPr>
        <w:pStyle w:val="PL"/>
        <w:rPr>
          <w:lang w:val="en-US"/>
        </w:rPr>
      </w:pPr>
      <w:r w:rsidRPr="002E5CBA">
        <w:rPr>
          <w:lang w:val="en-US"/>
        </w:rPr>
        <w:t xml:space="preserve">          $ref: 'TS29571_CommonData.yaml#/components/schemas/UserLocation'</w:t>
      </w:r>
    </w:p>
    <w:p w:rsidR="008443EA" w:rsidRPr="002E5CBA" w:rsidRDefault="008443EA" w:rsidP="008443EA">
      <w:pPr>
        <w:pStyle w:val="PL"/>
        <w:rPr>
          <w:lang w:val="en-US"/>
        </w:rPr>
      </w:pPr>
      <w:r w:rsidRPr="002E5CBA">
        <w:rPr>
          <w:lang w:val="en-US"/>
        </w:rPr>
        <w:t xml:space="preserve">        upCnxState:</w:t>
      </w:r>
    </w:p>
    <w:p w:rsidR="008443EA" w:rsidRPr="002E5CBA" w:rsidRDefault="008443EA" w:rsidP="008443EA">
      <w:pPr>
        <w:pStyle w:val="PL"/>
        <w:rPr>
          <w:lang w:val="en-US"/>
        </w:rPr>
      </w:pPr>
      <w:r w:rsidRPr="002E5CBA">
        <w:rPr>
          <w:lang w:val="en-US"/>
        </w:rPr>
        <w:t xml:space="preserve">          $ref: '#/components/schemas/UpCnxState'</w:t>
      </w:r>
    </w:p>
    <w:p w:rsidR="008443EA" w:rsidRPr="002E5CBA" w:rsidRDefault="008443EA" w:rsidP="008443EA">
      <w:pPr>
        <w:pStyle w:val="PL"/>
        <w:rPr>
          <w:lang w:val="en-US"/>
        </w:rPr>
      </w:pPr>
      <w:r w:rsidRPr="002E5CBA">
        <w:rPr>
          <w:lang w:val="en-US"/>
        </w:rPr>
        <w:t xml:space="preserve">        hoState:</w:t>
      </w:r>
    </w:p>
    <w:p w:rsidR="008443EA" w:rsidRDefault="008443EA" w:rsidP="008443EA">
      <w:pPr>
        <w:pStyle w:val="PL"/>
        <w:rPr>
          <w:lang w:val="en-US"/>
        </w:rPr>
      </w:pPr>
      <w:r w:rsidRPr="002E5CBA">
        <w:rPr>
          <w:lang w:val="en-US"/>
        </w:rPr>
        <w:t xml:space="preserve">          $ref: '#/components/schemas/HoState'</w:t>
      </w:r>
    </w:p>
    <w:p w:rsidR="008443EA" w:rsidRPr="002E5CBA" w:rsidRDefault="008443EA" w:rsidP="008443EA">
      <w:pPr>
        <w:pStyle w:val="PL"/>
        <w:rPr>
          <w:lang w:val="en-US"/>
        </w:rPr>
      </w:pPr>
      <w:r w:rsidRPr="002E5CBA">
        <w:rPr>
          <w:lang w:val="en-US"/>
        </w:rPr>
        <w:t xml:space="preserve">        </w:t>
      </w:r>
      <w:r>
        <w:rPr>
          <w:lang w:val="en-US"/>
        </w:rPr>
        <w:t>toBeSwitched</w:t>
      </w:r>
      <w:r w:rsidRPr="002E5CBA">
        <w:rPr>
          <w:lang w:val="en-US"/>
        </w:rPr>
        <w:t>:</w:t>
      </w:r>
    </w:p>
    <w:p w:rsidR="008443EA" w:rsidRPr="002E5CBA" w:rsidRDefault="008443EA" w:rsidP="008443EA">
      <w:pPr>
        <w:pStyle w:val="PL"/>
        <w:rPr>
          <w:lang w:val="en-US"/>
        </w:rPr>
      </w:pPr>
      <w:r w:rsidRPr="002E5CBA">
        <w:rPr>
          <w:lang w:val="en-US"/>
        </w:rPr>
        <w:t xml:space="preserve">          type: boolean</w:t>
      </w:r>
    </w:p>
    <w:p w:rsidR="008443EA" w:rsidRDefault="008443EA" w:rsidP="008443EA">
      <w:pPr>
        <w:pStyle w:val="PL"/>
        <w:rPr>
          <w:lang w:val="en-US"/>
        </w:rPr>
      </w:pPr>
      <w:r w:rsidRPr="002E5CBA">
        <w:rPr>
          <w:lang w:val="en-US"/>
        </w:rPr>
        <w:t xml:space="preserve">          default: false</w:t>
      </w:r>
    </w:p>
    <w:p w:rsidR="008443EA" w:rsidRPr="002E5CBA" w:rsidRDefault="008443EA" w:rsidP="008443EA">
      <w:pPr>
        <w:pStyle w:val="PL"/>
        <w:rPr>
          <w:lang w:val="en-US"/>
        </w:rPr>
      </w:pPr>
      <w:r w:rsidRPr="002E5CBA">
        <w:rPr>
          <w:lang w:val="en-US"/>
        </w:rPr>
        <w:t xml:space="preserve">        </w:t>
      </w:r>
      <w:r>
        <w:rPr>
          <w:lang w:val="en-US"/>
        </w:rPr>
        <w:t>failedToBeSwitched</w:t>
      </w:r>
      <w:r w:rsidRPr="002E5CBA">
        <w:rPr>
          <w:lang w:val="en-US"/>
        </w:rPr>
        <w:t>:</w:t>
      </w:r>
    </w:p>
    <w:p w:rsidR="008443EA" w:rsidRPr="002E5CBA" w:rsidRDefault="008443EA" w:rsidP="008443EA">
      <w:pPr>
        <w:pStyle w:val="PL"/>
        <w:rPr>
          <w:lang w:val="en-US"/>
        </w:rPr>
      </w:pPr>
      <w:r w:rsidRPr="002E5CBA">
        <w:rPr>
          <w:lang w:val="en-US"/>
        </w:rPr>
        <w:t xml:space="preserve">          type: boolean</w:t>
      </w:r>
    </w:p>
    <w:p w:rsidR="008443EA" w:rsidRDefault="008443EA" w:rsidP="008443EA">
      <w:pPr>
        <w:pStyle w:val="PL"/>
        <w:rPr>
          <w:lang w:val="en-US"/>
        </w:rPr>
      </w:pPr>
      <w:r w:rsidRPr="002E5CBA">
        <w:rPr>
          <w:lang w:val="en-US"/>
        </w:rPr>
        <w:t xml:space="preserve">        n1SmMsg:</w:t>
      </w:r>
    </w:p>
    <w:p w:rsidR="008443EA" w:rsidRPr="002E5CBA" w:rsidRDefault="008443EA" w:rsidP="008443EA">
      <w:pPr>
        <w:pStyle w:val="PL"/>
        <w:rPr>
          <w:lang w:val="en-US"/>
        </w:rPr>
      </w:pPr>
      <w:r w:rsidRPr="002E5CBA">
        <w:rPr>
          <w:lang w:val="en-US"/>
        </w:rPr>
        <w:t xml:space="preserve">          $ref: 'TS29571_CommonData.yaml#/components/schemas/RefToBinaryData'</w:t>
      </w:r>
    </w:p>
    <w:p w:rsidR="008443EA" w:rsidRDefault="008443EA" w:rsidP="008443EA">
      <w:pPr>
        <w:pStyle w:val="PL"/>
        <w:rPr>
          <w:lang w:val="en-US"/>
        </w:rPr>
      </w:pPr>
      <w:r w:rsidRPr="002E5CBA">
        <w:rPr>
          <w:lang w:val="en-US"/>
        </w:rPr>
        <w:t xml:space="preserve">        n2SmInfo:</w:t>
      </w:r>
    </w:p>
    <w:p w:rsidR="008443EA" w:rsidRDefault="008443EA" w:rsidP="008443EA">
      <w:pPr>
        <w:pStyle w:val="PL"/>
        <w:rPr>
          <w:lang w:val="en-US"/>
        </w:rPr>
      </w:pPr>
      <w:r w:rsidRPr="002E5CBA">
        <w:rPr>
          <w:lang w:val="en-US"/>
        </w:rPr>
        <w:t xml:space="preserve">          $ref: 'TS29571_CommonData.yaml#/components/schemas/RefToBinaryData'</w:t>
      </w:r>
    </w:p>
    <w:p w:rsidR="008443EA" w:rsidRPr="002E5CBA" w:rsidRDefault="008443EA" w:rsidP="008443EA">
      <w:pPr>
        <w:pStyle w:val="PL"/>
        <w:rPr>
          <w:lang w:val="en-US"/>
        </w:rPr>
      </w:pPr>
      <w:r w:rsidRPr="002E5CBA">
        <w:rPr>
          <w:lang w:val="en-US"/>
        </w:rPr>
        <w:t xml:space="preserve">        n2SmInfo</w:t>
      </w:r>
      <w:r>
        <w:rPr>
          <w:lang w:val="en-US"/>
        </w:rPr>
        <w:t>Type</w:t>
      </w:r>
      <w:r w:rsidRPr="002E5CBA">
        <w:rPr>
          <w:lang w:val="en-US"/>
        </w:rPr>
        <w:t>:</w:t>
      </w:r>
    </w:p>
    <w:p w:rsidR="008443EA" w:rsidRDefault="008443EA" w:rsidP="008443EA">
      <w:pPr>
        <w:pStyle w:val="PL"/>
        <w:rPr>
          <w:lang w:val="en-US"/>
        </w:rPr>
      </w:pPr>
      <w:r w:rsidRPr="002E5CBA">
        <w:rPr>
          <w:lang w:val="en-US"/>
        </w:rPr>
        <w:t xml:space="preserve">          $ref: '#/components/schemas/</w:t>
      </w:r>
      <w:r>
        <w:rPr>
          <w:lang w:val="en-US"/>
        </w:rPr>
        <w:t>N2SmInfoType</w:t>
      </w:r>
      <w:r w:rsidRPr="002E5CBA">
        <w:rPr>
          <w:lang w:val="en-US"/>
        </w:rPr>
        <w:t>'</w:t>
      </w:r>
    </w:p>
    <w:p w:rsidR="008443EA" w:rsidRPr="002E5CBA" w:rsidRDefault="008443EA" w:rsidP="008443EA">
      <w:pPr>
        <w:pStyle w:val="PL"/>
        <w:rPr>
          <w:lang w:val="en-US"/>
        </w:rPr>
      </w:pPr>
      <w:r w:rsidRPr="002E5CBA">
        <w:rPr>
          <w:lang w:val="en-US"/>
        </w:rPr>
        <w:t xml:space="preserve">        targetId:</w:t>
      </w:r>
    </w:p>
    <w:p w:rsidR="008443EA" w:rsidRPr="00A773FB" w:rsidRDefault="008443EA" w:rsidP="008443EA">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rsidR="008443EA" w:rsidRPr="002E5CBA" w:rsidRDefault="008443EA" w:rsidP="008443EA">
      <w:pPr>
        <w:pStyle w:val="PL"/>
        <w:rPr>
          <w:lang w:val="en-US"/>
        </w:rPr>
      </w:pPr>
      <w:r w:rsidRPr="002E5CBA">
        <w:rPr>
          <w:lang w:val="en-US"/>
        </w:rPr>
        <w:t xml:space="preserve">        target</w:t>
      </w:r>
      <w:r>
        <w:t>ServingN</w:t>
      </w:r>
      <w:r w:rsidRPr="002E5CBA">
        <w:rPr>
          <w:lang w:val="en-US"/>
        </w:rPr>
        <w:t>fId:</w:t>
      </w:r>
    </w:p>
    <w:p w:rsidR="008443EA" w:rsidRDefault="008443EA" w:rsidP="008443EA">
      <w:pPr>
        <w:pStyle w:val="PL"/>
        <w:rPr>
          <w:lang w:val="en-US"/>
        </w:rPr>
      </w:pPr>
      <w:r w:rsidRPr="002E5CBA">
        <w:rPr>
          <w:lang w:val="en-US"/>
        </w:rPr>
        <w:t xml:space="preserve">          $ref: 'TS29571_CommonData.yaml#/components/schemas/NfInstanceId'</w:t>
      </w:r>
    </w:p>
    <w:p w:rsidR="008443EA" w:rsidRDefault="008443EA" w:rsidP="008443EA">
      <w:pPr>
        <w:pStyle w:val="PL"/>
      </w:pPr>
      <w:r>
        <w:t xml:space="preserve">        smContextStatusUri:</w:t>
      </w:r>
    </w:p>
    <w:p w:rsidR="008443EA" w:rsidRDefault="008443EA" w:rsidP="008443EA">
      <w:pPr>
        <w:pStyle w:val="PL"/>
        <w:rPr>
          <w:lang w:val="en-US"/>
        </w:rPr>
      </w:pPr>
      <w:r>
        <w:t xml:space="preserve">          $ref: 'TS29571_CommonData.yaml#/components/schemas/Uri'</w:t>
      </w:r>
    </w:p>
    <w:p w:rsidR="008443EA" w:rsidRPr="002E5CBA" w:rsidRDefault="008443EA" w:rsidP="008443EA">
      <w:pPr>
        <w:pStyle w:val="PL"/>
        <w:rPr>
          <w:lang w:val="en-US"/>
        </w:rPr>
      </w:pPr>
      <w:r>
        <w:t xml:space="preserve">        </w:t>
      </w:r>
      <w:r w:rsidRPr="002E5CBA">
        <w:rPr>
          <w:lang w:val="en-US"/>
        </w:rPr>
        <w:t>dataForwarding:</w:t>
      </w:r>
    </w:p>
    <w:p w:rsidR="008443EA" w:rsidRPr="002E5CBA" w:rsidRDefault="008443EA" w:rsidP="008443EA">
      <w:pPr>
        <w:pStyle w:val="PL"/>
        <w:rPr>
          <w:lang w:val="en-US"/>
        </w:rPr>
      </w:pPr>
      <w:r w:rsidRPr="002E5CBA">
        <w:rPr>
          <w:lang w:val="en-US"/>
        </w:rPr>
        <w:t xml:space="preserve">          type: boolean</w:t>
      </w:r>
    </w:p>
    <w:p w:rsidR="008443EA" w:rsidRDefault="008443EA" w:rsidP="008443EA">
      <w:pPr>
        <w:pStyle w:val="PL"/>
        <w:rPr>
          <w:lang w:val="en-US"/>
        </w:rPr>
      </w:pPr>
      <w:r w:rsidRPr="002E5CBA">
        <w:rPr>
          <w:lang w:val="en-US"/>
        </w:rPr>
        <w:t xml:space="preserve">          default: false</w:t>
      </w:r>
    </w:p>
    <w:p w:rsidR="008443EA" w:rsidRDefault="008443EA" w:rsidP="008443EA">
      <w:pPr>
        <w:pStyle w:val="PL"/>
        <w:rPr>
          <w:lang w:val="en-US"/>
        </w:rPr>
      </w:pPr>
      <w:r>
        <w:t xml:space="preserve">        </w:t>
      </w:r>
      <w:r>
        <w:rPr>
          <w:rFonts w:hint="eastAsia"/>
          <w:lang w:val="en-US" w:eastAsia="zh-CN"/>
        </w:rPr>
        <w:t>n9ForwardingTunnel</w:t>
      </w:r>
      <w:r>
        <w:rPr>
          <w:lang w:val="en-US"/>
        </w:rPr>
        <w:t>:</w:t>
      </w:r>
    </w:p>
    <w:p w:rsidR="008443EA" w:rsidRDefault="008443EA" w:rsidP="008443EA">
      <w:pPr>
        <w:pStyle w:val="PL"/>
        <w:rPr>
          <w:lang w:val="en-US"/>
        </w:rPr>
      </w:pPr>
      <w:r>
        <w:rPr>
          <w:lang w:val="en-US"/>
        </w:rPr>
        <w:t xml:space="preserve">          $ref: '#/components/schemas/</w:t>
      </w:r>
      <w:r>
        <w:rPr>
          <w:rFonts w:hint="eastAsia"/>
          <w:lang w:val="en-US" w:eastAsia="zh-CN"/>
        </w:rPr>
        <w:t>TunnelInfo</w:t>
      </w:r>
      <w:r>
        <w:rPr>
          <w:lang w:val="en-US"/>
        </w:rPr>
        <w:t>'</w:t>
      </w:r>
    </w:p>
    <w:p w:rsidR="008443EA" w:rsidRDefault="008443EA" w:rsidP="008443EA">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rsidR="008443EA" w:rsidRPr="002E5CBA" w:rsidRDefault="008443EA" w:rsidP="008443EA">
      <w:pPr>
        <w:pStyle w:val="PL"/>
        <w:rPr>
          <w:lang w:val="en-US"/>
        </w:rPr>
      </w:pPr>
      <w:r w:rsidRPr="002E5CBA">
        <w:rPr>
          <w:lang w:val="en-US"/>
        </w:rPr>
        <w:t xml:space="preserve">          type: array</w:t>
      </w:r>
    </w:p>
    <w:p w:rsidR="008443EA" w:rsidRPr="002E5CBA" w:rsidRDefault="008443EA" w:rsidP="008443EA">
      <w:pPr>
        <w:pStyle w:val="PL"/>
        <w:rPr>
          <w:lang w:val="en-US"/>
        </w:rPr>
      </w:pPr>
      <w:r w:rsidRPr="002E5CBA">
        <w:rPr>
          <w:lang w:val="en-US"/>
        </w:rPr>
        <w:t xml:space="preserve">          items:</w:t>
      </w:r>
    </w:p>
    <w:p w:rsidR="008443EA" w:rsidRDefault="008443EA" w:rsidP="008443EA">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rsidR="008443EA" w:rsidRDefault="008443EA" w:rsidP="008443EA">
      <w:pPr>
        <w:pStyle w:val="PL"/>
        <w:rPr>
          <w:lang w:val="en-US"/>
        </w:rPr>
      </w:pPr>
      <w:r w:rsidRPr="002E5CBA">
        <w:rPr>
          <w:lang w:val="en-US"/>
        </w:rPr>
        <w:t xml:space="preserve">          minItems: </w:t>
      </w:r>
      <w:r>
        <w:rPr>
          <w:lang w:val="en-US"/>
        </w:rPr>
        <w:t>1</w:t>
      </w:r>
    </w:p>
    <w:p w:rsidR="008443EA" w:rsidRDefault="008443EA" w:rsidP="008443EA">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rsidR="008443EA" w:rsidRPr="002E5CBA" w:rsidRDefault="008443EA" w:rsidP="008443EA">
      <w:pPr>
        <w:pStyle w:val="PL"/>
        <w:rPr>
          <w:lang w:val="en-US"/>
        </w:rPr>
      </w:pPr>
      <w:r w:rsidRPr="002E5CBA">
        <w:rPr>
          <w:lang w:val="en-US"/>
        </w:rPr>
        <w:t xml:space="preserve">          type: array</w:t>
      </w:r>
    </w:p>
    <w:p w:rsidR="008443EA" w:rsidRPr="002E5CBA" w:rsidRDefault="008443EA" w:rsidP="008443EA">
      <w:pPr>
        <w:pStyle w:val="PL"/>
        <w:rPr>
          <w:lang w:val="en-US"/>
        </w:rPr>
      </w:pPr>
      <w:r w:rsidRPr="002E5CBA">
        <w:rPr>
          <w:lang w:val="en-US"/>
        </w:rPr>
        <w:t xml:space="preserve">          items:</w:t>
      </w:r>
    </w:p>
    <w:p w:rsidR="008443EA" w:rsidRDefault="008443EA" w:rsidP="008443EA">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rsidR="008443EA" w:rsidRPr="002E5CBA" w:rsidRDefault="008443EA" w:rsidP="008443EA">
      <w:pPr>
        <w:pStyle w:val="PL"/>
        <w:rPr>
          <w:lang w:val="en-US"/>
        </w:rPr>
      </w:pPr>
      <w:r w:rsidRPr="002E5CBA">
        <w:rPr>
          <w:lang w:val="en-US"/>
        </w:rPr>
        <w:t xml:space="preserve">          minItems: </w:t>
      </w:r>
      <w:r>
        <w:rPr>
          <w:lang w:val="en-US"/>
        </w:rPr>
        <w:t>1</w:t>
      </w:r>
    </w:p>
    <w:p w:rsidR="008443EA" w:rsidRPr="002E5CBA" w:rsidRDefault="008443EA" w:rsidP="008443EA">
      <w:pPr>
        <w:pStyle w:val="PL"/>
        <w:rPr>
          <w:lang w:val="en-US"/>
        </w:rPr>
      </w:pPr>
      <w:r w:rsidRPr="002E5CBA">
        <w:rPr>
          <w:lang w:val="en-US"/>
        </w:rPr>
        <w:t xml:space="preserve">        epsBearerSetup:</w:t>
      </w:r>
    </w:p>
    <w:p w:rsidR="008443EA" w:rsidRPr="002E5CBA" w:rsidRDefault="008443EA" w:rsidP="008443EA">
      <w:pPr>
        <w:pStyle w:val="PL"/>
        <w:rPr>
          <w:lang w:val="en-US"/>
        </w:rPr>
      </w:pPr>
      <w:r w:rsidRPr="002E5CBA">
        <w:rPr>
          <w:lang w:val="en-US"/>
        </w:rPr>
        <w:t xml:space="preserve">          type: array</w:t>
      </w:r>
    </w:p>
    <w:p w:rsidR="008443EA" w:rsidRPr="002E5CBA" w:rsidRDefault="008443EA" w:rsidP="008443EA">
      <w:pPr>
        <w:pStyle w:val="PL"/>
        <w:rPr>
          <w:lang w:val="en-US"/>
        </w:rPr>
      </w:pPr>
      <w:r w:rsidRPr="002E5CBA">
        <w:rPr>
          <w:lang w:val="en-US"/>
        </w:rPr>
        <w:t xml:space="preserve">          items:</w:t>
      </w:r>
    </w:p>
    <w:p w:rsidR="008443EA" w:rsidRPr="002E5CBA" w:rsidRDefault="008443EA" w:rsidP="008443EA">
      <w:pPr>
        <w:pStyle w:val="PL"/>
        <w:rPr>
          <w:lang w:val="en-US"/>
        </w:rPr>
      </w:pPr>
      <w:r w:rsidRPr="002E5CBA">
        <w:rPr>
          <w:lang w:val="en-US"/>
        </w:rPr>
        <w:t xml:space="preserve">            $ref: '#/components/schemas/EpsBearerContainer'</w:t>
      </w:r>
    </w:p>
    <w:p w:rsidR="008443EA" w:rsidRPr="002E5CBA" w:rsidRDefault="008443EA" w:rsidP="008443EA">
      <w:pPr>
        <w:pStyle w:val="PL"/>
        <w:rPr>
          <w:lang w:val="en-US"/>
        </w:rPr>
      </w:pPr>
      <w:r w:rsidRPr="002E5CBA">
        <w:rPr>
          <w:lang w:val="en-US"/>
        </w:rPr>
        <w:t xml:space="preserve">          minItems: 0</w:t>
      </w:r>
    </w:p>
    <w:p w:rsidR="008443EA" w:rsidRPr="002E5CBA" w:rsidRDefault="008443EA" w:rsidP="008443EA">
      <w:pPr>
        <w:pStyle w:val="PL"/>
        <w:rPr>
          <w:lang w:val="en-US"/>
        </w:rPr>
      </w:pPr>
      <w:r w:rsidRPr="002E5CBA">
        <w:rPr>
          <w:lang w:val="en-US"/>
        </w:rPr>
        <w:t xml:space="preserve">        revokeEbiList:</w:t>
      </w:r>
    </w:p>
    <w:p w:rsidR="008443EA" w:rsidRPr="002E5CBA" w:rsidRDefault="008443EA" w:rsidP="008443EA">
      <w:pPr>
        <w:pStyle w:val="PL"/>
        <w:rPr>
          <w:lang w:val="en-US"/>
        </w:rPr>
      </w:pPr>
      <w:r w:rsidRPr="002E5CBA">
        <w:rPr>
          <w:lang w:val="en-US"/>
        </w:rPr>
        <w:lastRenderedPageBreak/>
        <w:t xml:space="preserve">          type: array</w:t>
      </w:r>
    </w:p>
    <w:p w:rsidR="008443EA" w:rsidRPr="002E5CBA" w:rsidRDefault="008443EA" w:rsidP="008443EA">
      <w:pPr>
        <w:pStyle w:val="PL"/>
        <w:rPr>
          <w:lang w:val="en-US"/>
        </w:rPr>
      </w:pPr>
      <w:r w:rsidRPr="002E5CBA">
        <w:rPr>
          <w:lang w:val="en-US"/>
        </w:rPr>
        <w:t xml:space="preserve">          items:</w:t>
      </w:r>
    </w:p>
    <w:p w:rsidR="008443EA" w:rsidRPr="002E5CBA" w:rsidRDefault="008443EA" w:rsidP="008443EA">
      <w:pPr>
        <w:pStyle w:val="PL"/>
        <w:rPr>
          <w:lang w:val="en-US"/>
        </w:rPr>
      </w:pPr>
      <w:r w:rsidRPr="002E5CBA">
        <w:rPr>
          <w:lang w:val="en-US"/>
        </w:rPr>
        <w:t xml:space="preserve">            $ref: '#/components/schemas/EpsBearerId'</w:t>
      </w:r>
    </w:p>
    <w:p w:rsidR="008443EA" w:rsidRDefault="008443EA" w:rsidP="008443EA">
      <w:pPr>
        <w:pStyle w:val="PL"/>
        <w:rPr>
          <w:lang w:val="en-US"/>
        </w:rPr>
      </w:pPr>
      <w:r w:rsidRPr="002E5CBA">
        <w:rPr>
          <w:lang w:val="en-US"/>
        </w:rPr>
        <w:t xml:space="preserve">          minItems: </w:t>
      </w:r>
      <w:r>
        <w:rPr>
          <w:lang w:val="en-US"/>
        </w:rPr>
        <w:t>1</w:t>
      </w:r>
    </w:p>
    <w:p w:rsidR="008443EA" w:rsidRDefault="008443EA" w:rsidP="008443EA">
      <w:pPr>
        <w:pStyle w:val="PL"/>
        <w:rPr>
          <w:lang w:val="en-US"/>
        </w:rPr>
      </w:pPr>
      <w:r>
        <w:rPr>
          <w:lang w:val="en-US"/>
        </w:rPr>
        <w:t xml:space="preserve">        release:</w:t>
      </w:r>
    </w:p>
    <w:p w:rsidR="008443EA" w:rsidRDefault="008443EA" w:rsidP="008443EA">
      <w:pPr>
        <w:pStyle w:val="PL"/>
        <w:rPr>
          <w:lang w:val="en-US"/>
        </w:rPr>
      </w:pPr>
      <w:r>
        <w:rPr>
          <w:lang w:val="en-US"/>
        </w:rPr>
        <w:t xml:space="preserve">          type: boolean</w:t>
      </w:r>
    </w:p>
    <w:p w:rsidR="008443EA" w:rsidRDefault="008443EA" w:rsidP="008443EA">
      <w:pPr>
        <w:pStyle w:val="PL"/>
        <w:rPr>
          <w:lang w:val="en-US"/>
        </w:rPr>
      </w:pPr>
      <w:r>
        <w:rPr>
          <w:lang w:val="en-US"/>
        </w:rPr>
        <w:t xml:space="preserve">          default: false</w:t>
      </w:r>
    </w:p>
    <w:p w:rsidR="008443EA" w:rsidRPr="002E5CBA" w:rsidRDefault="008443EA" w:rsidP="008443EA">
      <w:pPr>
        <w:pStyle w:val="PL"/>
        <w:rPr>
          <w:lang w:val="en-US"/>
        </w:rPr>
      </w:pPr>
      <w:r>
        <w:rPr>
          <w:lang w:val="en-US"/>
        </w:rPr>
        <w:t xml:space="preserve">        </w:t>
      </w:r>
      <w:r w:rsidRPr="002E5CBA">
        <w:rPr>
          <w:lang w:val="en-US"/>
        </w:rPr>
        <w:t>cause:</w:t>
      </w:r>
    </w:p>
    <w:p w:rsidR="008443EA" w:rsidRDefault="008443EA" w:rsidP="008443EA">
      <w:pPr>
        <w:pStyle w:val="PL"/>
        <w:rPr>
          <w:lang w:val="en-US"/>
        </w:rPr>
      </w:pPr>
      <w:r w:rsidRPr="002E5CBA">
        <w:rPr>
          <w:lang w:val="en-US"/>
        </w:rPr>
        <w:t xml:space="preserve">          $ref: '#/components/schemas/Cause'</w:t>
      </w:r>
    </w:p>
    <w:p w:rsidR="008443EA" w:rsidRPr="002E5CBA" w:rsidRDefault="008443EA" w:rsidP="008443EA">
      <w:pPr>
        <w:pStyle w:val="PL"/>
        <w:rPr>
          <w:lang w:val="en-US"/>
        </w:rPr>
      </w:pPr>
      <w:r>
        <w:rPr>
          <w:lang w:val="en-US"/>
        </w:rPr>
        <w:t xml:space="preserve">        ngApC</w:t>
      </w:r>
      <w:r w:rsidRPr="002E5CBA">
        <w:rPr>
          <w:lang w:val="en-US"/>
        </w:rPr>
        <w:t>ause:</w:t>
      </w:r>
    </w:p>
    <w:p w:rsidR="008443EA" w:rsidRDefault="008443EA" w:rsidP="008443EA">
      <w:pPr>
        <w:pStyle w:val="PL"/>
      </w:pPr>
      <w:r>
        <w:t xml:space="preserve">          $ref: 'TS29571_CommonData.yaml#/components/schemas/NgApCause'</w:t>
      </w:r>
    </w:p>
    <w:p w:rsidR="008443EA" w:rsidRPr="002E5CBA" w:rsidRDefault="008443EA" w:rsidP="008443EA">
      <w:pPr>
        <w:pStyle w:val="PL"/>
        <w:rPr>
          <w:lang w:val="en-US"/>
        </w:rPr>
      </w:pPr>
      <w:r>
        <w:rPr>
          <w:lang w:val="en-US"/>
        </w:rPr>
        <w:t xml:space="preserve">        5gMmCauseValue:</w:t>
      </w:r>
    </w:p>
    <w:p w:rsidR="008443EA" w:rsidRDefault="008443EA" w:rsidP="008443EA">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rsidR="008443EA" w:rsidRPr="002E5CBA" w:rsidRDefault="008443EA" w:rsidP="008443EA">
      <w:pPr>
        <w:pStyle w:val="PL"/>
        <w:rPr>
          <w:lang w:val="en-US"/>
        </w:rPr>
      </w:pPr>
      <w:r w:rsidRPr="002E5CBA">
        <w:rPr>
          <w:lang w:val="en-US"/>
        </w:rPr>
        <w:t xml:space="preserve">        sNssai:</w:t>
      </w:r>
    </w:p>
    <w:p w:rsidR="008443EA" w:rsidRDefault="008443EA" w:rsidP="008443EA">
      <w:pPr>
        <w:pStyle w:val="PL"/>
        <w:rPr>
          <w:lang w:val="en-US"/>
        </w:rPr>
      </w:pPr>
      <w:r w:rsidRPr="002E5CBA">
        <w:rPr>
          <w:lang w:val="en-US"/>
        </w:rPr>
        <w:t xml:space="preserve">          $ref: 'TS29571_CommonData.yaml#/components/schemas/Snssai'</w:t>
      </w:r>
    </w:p>
    <w:p w:rsidR="008443EA" w:rsidRPr="002E5CBA" w:rsidRDefault="008443EA" w:rsidP="008443EA">
      <w:pPr>
        <w:pStyle w:val="PL"/>
        <w:rPr>
          <w:lang w:val="en-US"/>
        </w:rPr>
      </w:pPr>
      <w:r>
        <w:rPr>
          <w:lang w:val="en-US"/>
        </w:rPr>
        <w:t xml:space="preserve">        traceData</w:t>
      </w:r>
      <w:r w:rsidRPr="002E5CBA">
        <w:rPr>
          <w:lang w:val="en-US"/>
        </w:rPr>
        <w:t>:</w:t>
      </w:r>
    </w:p>
    <w:p w:rsidR="008443EA" w:rsidRDefault="008443EA" w:rsidP="008443EA">
      <w:pPr>
        <w:pStyle w:val="PL"/>
        <w:rPr>
          <w:lang w:val="en-US"/>
        </w:rPr>
      </w:pPr>
      <w:r w:rsidRPr="002E5CBA">
        <w:rPr>
          <w:lang w:val="en-US"/>
        </w:rPr>
        <w:t xml:space="preserve">          $ref: 'TS29571_CommonData.yaml#/components/schemas/</w:t>
      </w:r>
      <w:r>
        <w:rPr>
          <w:lang w:val="en-US"/>
        </w:rPr>
        <w:t>TraceData</w:t>
      </w:r>
      <w:r w:rsidRPr="002E5CBA">
        <w:rPr>
          <w:lang w:val="en-US"/>
        </w:rPr>
        <w:t>'</w:t>
      </w:r>
    </w:p>
    <w:p w:rsidR="008443EA" w:rsidRPr="002E5CBA" w:rsidRDefault="008443EA" w:rsidP="008443EA">
      <w:pPr>
        <w:pStyle w:val="PL"/>
        <w:rPr>
          <w:lang w:val="en-US"/>
        </w:rPr>
      </w:pPr>
      <w:r w:rsidRPr="002E5CBA">
        <w:rPr>
          <w:lang w:val="en-US"/>
        </w:rPr>
        <w:t xml:space="preserve">        </w:t>
      </w:r>
      <w:r>
        <w:rPr>
          <w:lang w:val="en-US"/>
        </w:rPr>
        <w:t>epsInterworkingInd</w:t>
      </w:r>
      <w:r w:rsidRPr="002E5CBA">
        <w:rPr>
          <w:lang w:val="en-US"/>
        </w:rPr>
        <w:t>:</w:t>
      </w:r>
    </w:p>
    <w:p w:rsidR="008443EA" w:rsidRDefault="008443EA" w:rsidP="008443EA">
      <w:pPr>
        <w:pStyle w:val="PL"/>
        <w:rPr>
          <w:lang w:val="en-US"/>
        </w:rPr>
      </w:pPr>
      <w:r w:rsidRPr="002E5CBA">
        <w:rPr>
          <w:lang w:val="en-US"/>
        </w:rPr>
        <w:t xml:space="preserve">          $ref: '#/components/schemas/</w:t>
      </w:r>
      <w:r>
        <w:rPr>
          <w:lang w:val="en-US"/>
        </w:rPr>
        <w:t>EpsInterworkingIndication'</w:t>
      </w:r>
    </w:p>
    <w:p w:rsidR="008443EA" w:rsidRDefault="008443EA" w:rsidP="008443EA">
      <w:pPr>
        <w:pStyle w:val="PL"/>
        <w:rPr>
          <w:lang w:val="en-US"/>
        </w:rPr>
      </w:pPr>
      <w:r>
        <w:rPr>
          <w:lang w:val="en-US"/>
        </w:rPr>
        <w:t xml:space="preserve">        anTypeCanBeChanged:</w:t>
      </w:r>
    </w:p>
    <w:p w:rsidR="008443EA" w:rsidRDefault="008443EA" w:rsidP="008443EA">
      <w:pPr>
        <w:pStyle w:val="PL"/>
        <w:rPr>
          <w:lang w:val="en-US"/>
        </w:rPr>
      </w:pPr>
      <w:r>
        <w:rPr>
          <w:lang w:val="en-US"/>
        </w:rPr>
        <w:t xml:space="preserve">          type: boolean</w:t>
      </w:r>
    </w:p>
    <w:p w:rsidR="008443EA" w:rsidRDefault="008443EA" w:rsidP="008443EA">
      <w:pPr>
        <w:pStyle w:val="PL"/>
        <w:rPr>
          <w:lang w:val="en-US"/>
        </w:rPr>
      </w:pPr>
      <w:r>
        <w:rPr>
          <w:lang w:val="en-US"/>
        </w:rPr>
        <w:t xml:space="preserve">          default: false</w:t>
      </w:r>
    </w:p>
    <w:p w:rsidR="008443EA" w:rsidRDefault="008443EA" w:rsidP="008443EA">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rsidR="008443EA" w:rsidRDefault="008443EA" w:rsidP="008443EA">
      <w:pPr>
        <w:pStyle w:val="PL"/>
        <w:rPr>
          <w:lang w:val="en-US"/>
        </w:rPr>
      </w:pPr>
      <w:r w:rsidRPr="002E5CBA">
        <w:rPr>
          <w:lang w:val="en-US"/>
        </w:rPr>
        <w:t xml:space="preserve">          $ref: 'TS29571_CommonData.yaml#/components/schemas/RefToBinaryData'</w:t>
      </w:r>
    </w:p>
    <w:p w:rsidR="008443EA" w:rsidRPr="002E5CBA" w:rsidRDefault="008443EA" w:rsidP="008443EA">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rsidR="008443EA" w:rsidRDefault="008443EA" w:rsidP="008443EA">
      <w:pPr>
        <w:pStyle w:val="PL"/>
        <w:rPr>
          <w:lang w:val="en-US"/>
        </w:rPr>
      </w:pPr>
      <w:r w:rsidRPr="002E5CBA">
        <w:rPr>
          <w:lang w:val="en-US"/>
        </w:rPr>
        <w:t xml:space="preserve">          $ref: '#/components/schemas/</w:t>
      </w:r>
      <w:r>
        <w:rPr>
          <w:lang w:val="en-US"/>
        </w:rPr>
        <w:t>N2SmInfoType</w:t>
      </w:r>
      <w:r w:rsidRPr="002E5CBA">
        <w:rPr>
          <w:lang w:val="en-US"/>
        </w:rPr>
        <w:t>'</w:t>
      </w:r>
    </w:p>
    <w:p w:rsidR="008443EA" w:rsidRDefault="008443EA" w:rsidP="008443EA">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rsidR="008443EA" w:rsidRDefault="008443EA" w:rsidP="008443EA">
      <w:pPr>
        <w:pStyle w:val="PL"/>
        <w:rPr>
          <w:lang w:val="en-US"/>
        </w:rPr>
      </w:pPr>
      <w:r w:rsidRPr="002E5CBA">
        <w:rPr>
          <w:lang w:val="en-US"/>
        </w:rPr>
        <w:t xml:space="preserve">          $ref: '#/components/schemas/</w:t>
      </w:r>
      <w:r>
        <w:rPr>
          <w:lang w:val="en-US"/>
        </w:rPr>
        <w:t>MaReleaseIndication</w:t>
      </w:r>
      <w:r w:rsidRPr="002E5CBA">
        <w:rPr>
          <w:lang w:val="en-US"/>
        </w:rPr>
        <w:t>'</w:t>
      </w:r>
    </w:p>
    <w:p w:rsidR="008443EA" w:rsidRDefault="008443EA" w:rsidP="008443EA">
      <w:pPr>
        <w:pStyle w:val="PL"/>
        <w:rPr>
          <w:lang w:val="en-US"/>
        </w:rPr>
      </w:pPr>
      <w:r>
        <w:rPr>
          <w:lang w:val="en-US"/>
        </w:rPr>
        <w:t xml:space="preserve">        </w:t>
      </w:r>
      <w:r>
        <w:rPr>
          <w:rFonts w:hint="eastAsia"/>
          <w:lang w:val="en-US" w:eastAsia="zh-CN"/>
        </w:rPr>
        <w:t>maNwUpgradeInd</w:t>
      </w:r>
      <w:r>
        <w:rPr>
          <w:lang w:val="en-US"/>
        </w:rPr>
        <w:t>:</w:t>
      </w:r>
    </w:p>
    <w:p w:rsidR="008443EA" w:rsidRDefault="008443EA" w:rsidP="008443EA">
      <w:pPr>
        <w:pStyle w:val="PL"/>
        <w:rPr>
          <w:lang w:val="en-US" w:eastAsia="zh-CN"/>
        </w:rPr>
      </w:pPr>
      <w:r>
        <w:rPr>
          <w:lang w:val="en-US"/>
        </w:rPr>
        <w:t xml:space="preserve">          type: </w:t>
      </w:r>
      <w:r>
        <w:rPr>
          <w:rFonts w:hint="eastAsia"/>
          <w:lang w:val="en-US" w:eastAsia="zh-CN"/>
        </w:rPr>
        <w:t>boolean</w:t>
      </w:r>
    </w:p>
    <w:p w:rsidR="008443EA" w:rsidRDefault="008443EA" w:rsidP="008443EA">
      <w:pPr>
        <w:pStyle w:val="PL"/>
        <w:rPr>
          <w:lang w:val="en-US"/>
        </w:rPr>
      </w:pPr>
      <w:r>
        <w:rPr>
          <w:lang w:val="en-US"/>
        </w:rPr>
        <w:t xml:space="preserve">          default: false</w:t>
      </w:r>
    </w:p>
    <w:p w:rsidR="008443EA" w:rsidRPr="002E5CBA" w:rsidRDefault="008443EA" w:rsidP="008443EA">
      <w:pPr>
        <w:pStyle w:val="PL"/>
        <w:rPr>
          <w:lang w:val="en-US"/>
        </w:rPr>
      </w:pPr>
      <w:r w:rsidRPr="002E5CBA">
        <w:rPr>
          <w:lang w:val="en-US"/>
        </w:rPr>
        <w:t xml:space="preserve">        </w:t>
      </w:r>
      <w:r>
        <w:rPr>
          <w:rFonts w:hint="eastAsia"/>
          <w:lang w:val="en-US" w:eastAsia="zh-CN"/>
        </w:rPr>
        <w:t>maRequestInd</w:t>
      </w:r>
      <w:r w:rsidRPr="002E5CBA">
        <w:rPr>
          <w:lang w:val="en-US"/>
        </w:rPr>
        <w:t>:</w:t>
      </w:r>
    </w:p>
    <w:p w:rsidR="008443EA" w:rsidRDefault="008443EA" w:rsidP="008443EA">
      <w:pPr>
        <w:pStyle w:val="PL"/>
        <w:rPr>
          <w:lang w:val="en-US" w:eastAsia="zh-CN"/>
        </w:rPr>
      </w:pPr>
      <w:r w:rsidRPr="002E5CBA">
        <w:rPr>
          <w:lang w:val="en-US"/>
        </w:rPr>
        <w:t xml:space="preserve">          type: </w:t>
      </w:r>
      <w:r>
        <w:rPr>
          <w:rFonts w:hint="eastAsia"/>
          <w:lang w:val="en-US" w:eastAsia="zh-CN"/>
        </w:rPr>
        <w:t>boolean</w:t>
      </w:r>
    </w:p>
    <w:p w:rsidR="008443EA" w:rsidRDefault="008443EA" w:rsidP="008443E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8443EA" w:rsidRPr="002E5CBA" w:rsidRDefault="008443EA" w:rsidP="008443EA">
      <w:pPr>
        <w:pStyle w:val="PL"/>
        <w:rPr>
          <w:lang w:val="en-US"/>
        </w:rPr>
      </w:pPr>
      <w:r w:rsidRPr="002E5CBA">
        <w:rPr>
          <w:lang w:val="en-US"/>
        </w:rPr>
        <w:t xml:space="preserve">        </w:t>
      </w:r>
      <w:r>
        <w:t>exemptionInd</w:t>
      </w:r>
      <w:r w:rsidRPr="002E5CBA">
        <w:rPr>
          <w:lang w:val="en-US"/>
        </w:rPr>
        <w:t>:</w:t>
      </w:r>
    </w:p>
    <w:p w:rsidR="008443EA" w:rsidRDefault="008443EA" w:rsidP="008443EA">
      <w:pPr>
        <w:pStyle w:val="PL"/>
        <w:rPr>
          <w:ins w:id="207" w:author="Huawei" w:date="2020-02-13T09:03:00Z"/>
          <w:lang w:val="en-US"/>
        </w:rPr>
      </w:pPr>
      <w:r w:rsidRPr="002E5CBA">
        <w:rPr>
          <w:lang w:val="en-US"/>
        </w:rPr>
        <w:t xml:space="preserve">          $ref: '#/components/schemas/</w:t>
      </w:r>
      <w:r>
        <w:rPr>
          <w:lang w:val="en-US"/>
        </w:rPr>
        <w:t>E</w:t>
      </w:r>
      <w:r>
        <w:t>xemptionInd</w:t>
      </w:r>
      <w:r w:rsidRPr="002E5CBA">
        <w:rPr>
          <w:lang w:val="en-US"/>
        </w:rPr>
        <w:t>'</w:t>
      </w:r>
    </w:p>
    <w:p w:rsidR="008443EA" w:rsidRDefault="008443EA" w:rsidP="008443EA">
      <w:pPr>
        <w:pStyle w:val="PL"/>
        <w:rPr>
          <w:ins w:id="208" w:author="Huawei" w:date="2020-02-13T09:03:00Z"/>
        </w:rPr>
      </w:pPr>
      <w:ins w:id="209" w:author="Huawei" w:date="2020-02-13T09:03:00Z">
        <w:r>
          <w:rPr>
            <w:lang w:val="en-US"/>
          </w:rPr>
          <w:t xml:space="preserve">        </w:t>
        </w:r>
        <w:r>
          <w:t>ddn</w:t>
        </w:r>
        <w:r w:rsidRPr="00DF76B8">
          <w:t>Failure</w:t>
        </w:r>
        <w:r>
          <w:t>Subs:</w:t>
        </w:r>
      </w:ins>
    </w:p>
    <w:p w:rsidR="008443EA" w:rsidRPr="002E5CBA" w:rsidRDefault="008443EA" w:rsidP="008443EA">
      <w:pPr>
        <w:pStyle w:val="PL"/>
        <w:rPr>
          <w:lang w:val="en-US"/>
        </w:rPr>
      </w:pPr>
      <w:ins w:id="210" w:author="Huawei" w:date="2020-02-13T09:03:00Z">
        <w:r w:rsidRPr="002E5CBA">
          <w:rPr>
            <w:lang w:val="en-US"/>
          </w:rPr>
          <w:t xml:space="preserve">          $ref: '#/components/schemas/</w:t>
        </w:r>
        <w:r>
          <w:rPr>
            <w:lang w:val="en-US"/>
          </w:rPr>
          <w:t>D</w:t>
        </w:r>
        <w:r>
          <w:t>dn</w:t>
        </w:r>
        <w:r w:rsidRPr="00DF76B8">
          <w:t>Failure</w:t>
        </w:r>
        <w:r>
          <w:t>Subs'</w:t>
        </w:r>
      </w:ins>
    </w:p>
    <w:p w:rsidR="008443EA" w:rsidRPr="00DB011A" w:rsidRDefault="008443EA" w:rsidP="008443EA">
      <w:pPr>
        <w:rPr>
          <w:lang w:eastAsia="zh-CN"/>
        </w:rPr>
      </w:pPr>
      <w:r>
        <w:rPr>
          <w:rFonts w:hint="eastAsia"/>
          <w:lang w:eastAsia="zh-CN"/>
        </w:rPr>
        <w:t>[</w:t>
      </w:r>
      <w:r>
        <w:rPr>
          <w:lang w:eastAsia="zh-CN"/>
        </w:rPr>
        <w:t>…]</w:t>
      </w:r>
    </w:p>
    <w:p w:rsidR="002624D9" w:rsidRPr="002E5CBA" w:rsidRDefault="002624D9" w:rsidP="002624D9">
      <w:pPr>
        <w:pStyle w:val="PL"/>
        <w:rPr>
          <w:lang w:val="en-US"/>
        </w:rPr>
      </w:pPr>
      <w:r w:rsidRPr="002E5CBA">
        <w:rPr>
          <w:lang w:val="en-US"/>
        </w:rPr>
        <w:t xml:space="preserve">    SmContextStatusNotification:</w:t>
      </w:r>
    </w:p>
    <w:p w:rsidR="002624D9" w:rsidRPr="002E5CBA" w:rsidRDefault="002624D9" w:rsidP="002624D9">
      <w:pPr>
        <w:pStyle w:val="PL"/>
        <w:rPr>
          <w:lang w:val="en-US"/>
        </w:rPr>
      </w:pPr>
      <w:r w:rsidRPr="002E5CBA">
        <w:rPr>
          <w:lang w:val="en-US"/>
        </w:rPr>
        <w:t xml:space="preserve">      type: object</w:t>
      </w:r>
    </w:p>
    <w:p w:rsidR="002624D9" w:rsidRPr="002E5CBA" w:rsidRDefault="002624D9" w:rsidP="002624D9">
      <w:pPr>
        <w:pStyle w:val="PL"/>
        <w:rPr>
          <w:lang w:val="en-US"/>
        </w:rPr>
      </w:pPr>
      <w:r w:rsidRPr="002E5CBA">
        <w:rPr>
          <w:lang w:val="en-US"/>
        </w:rPr>
        <w:t xml:space="preserve">      properties:</w:t>
      </w:r>
    </w:p>
    <w:p w:rsidR="002624D9" w:rsidRPr="002E5CBA" w:rsidRDefault="002624D9" w:rsidP="002624D9">
      <w:pPr>
        <w:pStyle w:val="PL"/>
        <w:rPr>
          <w:lang w:val="en-US"/>
        </w:rPr>
      </w:pPr>
      <w:r w:rsidRPr="002E5CBA">
        <w:rPr>
          <w:lang w:val="en-US"/>
        </w:rPr>
        <w:t xml:space="preserve">        statusInfo :</w:t>
      </w:r>
    </w:p>
    <w:p w:rsidR="002624D9" w:rsidRDefault="002624D9" w:rsidP="002624D9">
      <w:pPr>
        <w:pStyle w:val="PL"/>
        <w:rPr>
          <w:lang w:val="en-US"/>
        </w:rPr>
      </w:pPr>
      <w:r w:rsidRPr="002E5CBA">
        <w:rPr>
          <w:lang w:val="en-US"/>
        </w:rPr>
        <w:t xml:space="preserve">          $ref: '#/components/schemas/StatusInfo'</w:t>
      </w:r>
    </w:p>
    <w:p w:rsidR="002624D9" w:rsidRPr="002E5CBA" w:rsidRDefault="002624D9" w:rsidP="002624D9">
      <w:pPr>
        <w:pStyle w:val="PL"/>
        <w:rPr>
          <w:lang w:val="en-US"/>
        </w:rPr>
      </w:pPr>
      <w:r w:rsidRPr="002E5CBA">
        <w:rPr>
          <w:lang w:val="en-US"/>
        </w:rPr>
        <w:t xml:space="preserve">        </w:t>
      </w:r>
      <w:r w:rsidRPr="001937FC">
        <w:rPr>
          <w:lang w:val="en-US" w:eastAsia="zh-CN"/>
        </w:rPr>
        <w:t>smallDataRateStatus</w:t>
      </w:r>
      <w:r w:rsidRPr="002E5CBA">
        <w:rPr>
          <w:lang w:val="en-US"/>
        </w:rPr>
        <w:t>:</w:t>
      </w:r>
    </w:p>
    <w:p w:rsidR="002624D9" w:rsidRDefault="002624D9" w:rsidP="002624D9">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rsidR="002624D9" w:rsidRPr="002E5CBA" w:rsidRDefault="002624D9" w:rsidP="002624D9">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rsidR="002624D9" w:rsidRDefault="002624D9" w:rsidP="002624D9">
      <w:pPr>
        <w:pStyle w:val="PL"/>
        <w:rPr>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rsidR="002624D9" w:rsidRPr="002E5CBA" w:rsidRDefault="002624D9" w:rsidP="002624D9">
      <w:pPr>
        <w:pStyle w:val="PL"/>
        <w:rPr>
          <w:lang w:val="en-US"/>
        </w:rPr>
      </w:pPr>
      <w:r w:rsidRPr="002E5CBA">
        <w:rPr>
          <w:lang w:val="en-US"/>
        </w:rPr>
        <w:t xml:space="preserve">        </w:t>
      </w:r>
      <w:r>
        <w:rPr>
          <w:rFonts w:hint="eastAsia"/>
          <w:lang w:eastAsia="zh-CN"/>
        </w:rPr>
        <w:t>newSmf</w:t>
      </w:r>
      <w:r>
        <w:rPr>
          <w:lang w:eastAsia="zh-CN"/>
        </w:rPr>
        <w:t>Id</w:t>
      </w:r>
      <w:r w:rsidRPr="002E5CBA">
        <w:rPr>
          <w:lang w:val="en-US"/>
        </w:rPr>
        <w:t>:</w:t>
      </w:r>
    </w:p>
    <w:p w:rsidR="002624D9" w:rsidRDefault="002624D9" w:rsidP="002624D9">
      <w:pPr>
        <w:pStyle w:val="PL"/>
        <w:rPr>
          <w:lang w:val="en-US"/>
        </w:rPr>
      </w:pPr>
      <w:r w:rsidRPr="002E5CBA">
        <w:rPr>
          <w:lang w:val="en-US"/>
        </w:rPr>
        <w:t xml:space="preserve">          $ref: 'TS29571_CommonData.yaml#/components/schemas/NfInstanceId'</w:t>
      </w:r>
    </w:p>
    <w:p w:rsidR="002624D9" w:rsidRPr="002E5CBA" w:rsidRDefault="002624D9" w:rsidP="002624D9">
      <w:pPr>
        <w:pStyle w:val="PL"/>
        <w:rPr>
          <w:lang w:val="en-US"/>
        </w:rPr>
      </w:pPr>
      <w:r w:rsidRPr="002E5CBA">
        <w:rPr>
          <w:lang w:val="en-US"/>
        </w:rPr>
        <w:t xml:space="preserve">        </w:t>
      </w:r>
      <w:r>
        <w:rPr>
          <w:rFonts w:hint="eastAsia"/>
          <w:lang w:eastAsia="zh-CN"/>
        </w:rPr>
        <w:t>newSmf</w:t>
      </w:r>
      <w:r>
        <w:rPr>
          <w:lang w:eastAsia="zh-CN"/>
        </w:rPr>
        <w:t>SetId</w:t>
      </w:r>
      <w:r w:rsidRPr="002E5CBA">
        <w:rPr>
          <w:lang w:val="en-US"/>
        </w:rPr>
        <w:t>:</w:t>
      </w:r>
    </w:p>
    <w:p w:rsidR="002624D9" w:rsidRPr="002E5CBA" w:rsidRDefault="002624D9" w:rsidP="002624D9">
      <w:pPr>
        <w:pStyle w:val="PL"/>
        <w:rPr>
          <w:lang w:val="en-US"/>
        </w:rPr>
      </w:pPr>
      <w:r w:rsidRPr="002E5CBA">
        <w:rPr>
          <w:lang w:val="en-US"/>
        </w:rPr>
        <w:t xml:space="preserve">          $ref: 'TS29571_CommonData.yaml#/components/schemas/</w:t>
      </w:r>
      <w:r w:rsidRPr="005D14F1">
        <w:t>NfSetId</w:t>
      </w:r>
      <w:r w:rsidRPr="002E5CBA">
        <w:rPr>
          <w:lang w:val="en-US"/>
        </w:rPr>
        <w:t>'</w:t>
      </w:r>
    </w:p>
    <w:p w:rsidR="002624D9" w:rsidRPr="002E5CBA" w:rsidRDefault="002624D9" w:rsidP="002624D9">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rsidR="002624D9" w:rsidRDefault="002624D9" w:rsidP="002624D9">
      <w:pPr>
        <w:pStyle w:val="PL"/>
        <w:rPr>
          <w:lang w:val="en-US"/>
        </w:rPr>
      </w:pPr>
      <w:r w:rsidRPr="002E5CBA">
        <w:rPr>
          <w:lang w:val="en-US"/>
        </w:rPr>
        <w:t xml:space="preserve">          $ref: 'TS29571_CommonData.yaml#/components/schemas/NfInstanceId'</w:t>
      </w:r>
    </w:p>
    <w:p w:rsidR="002624D9" w:rsidRDefault="002624D9" w:rsidP="002624D9">
      <w:pPr>
        <w:pStyle w:val="PL"/>
        <w:rPr>
          <w:lang w:val="en-US"/>
        </w:rPr>
      </w:pPr>
      <w:r w:rsidRPr="002E5CBA">
        <w:rPr>
          <w:lang w:val="en-US"/>
        </w:rPr>
        <w:t xml:space="preserve">        </w:t>
      </w:r>
      <w:r>
        <w:t>oldSmContextRef</w:t>
      </w:r>
      <w:r w:rsidRPr="002E5CBA">
        <w:rPr>
          <w:lang w:val="en-US"/>
        </w:rPr>
        <w:t>:</w:t>
      </w:r>
    </w:p>
    <w:p w:rsidR="002624D9" w:rsidRDefault="002624D9" w:rsidP="002624D9">
      <w:pPr>
        <w:pStyle w:val="PL"/>
        <w:rPr>
          <w:ins w:id="211" w:author="Huawei" w:date="2020-02-13T09:08:00Z"/>
        </w:rPr>
      </w:pPr>
      <w:r w:rsidRPr="00D67AB2">
        <w:t xml:space="preserve">            $ref: '</w:t>
      </w:r>
      <w:r w:rsidRPr="002E5CBA">
        <w:rPr>
          <w:lang w:val="en-US"/>
        </w:rPr>
        <w:t>TS29571_CommonData.yaml#/components/schemas/</w:t>
      </w:r>
      <w:r>
        <w:rPr>
          <w:rFonts w:hint="eastAsia"/>
          <w:lang w:val="en-US" w:eastAsia="zh-CN"/>
        </w:rPr>
        <w:t>Uri</w:t>
      </w:r>
      <w:r w:rsidRPr="00D67AB2">
        <w:t>'</w:t>
      </w:r>
    </w:p>
    <w:p w:rsidR="002624D9" w:rsidRDefault="002624D9" w:rsidP="002624D9">
      <w:pPr>
        <w:pStyle w:val="PL"/>
        <w:rPr>
          <w:ins w:id="212" w:author="Huawei" w:date="2020-02-13T09:08:00Z"/>
          <w:lang w:eastAsia="zh-CN"/>
        </w:rPr>
      </w:pPr>
      <w:ins w:id="213" w:author="Huawei" w:date="2020-02-13T09:08:00Z">
        <w:r w:rsidRPr="002E5CBA">
          <w:rPr>
            <w:lang w:val="en-US"/>
          </w:rPr>
          <w:t xml:space="preserve">        </w:t>
        </w:r>
        <w:r>
          <w:rPr>
            <w:rFonts w:hint="eastAsia"/>
            <w:lang w:eastAsia="zh-CN"/>
          </w:rPr>
          <w:t>d</w:t>
        </w:r>
        <w:r>
          <w:rPr>
            <w:lang w:eastAsia="zh-CN"/>
          </w:rPr>
          <w:t>dnFailureStatus:</w:t>
        </w:r>
      </w:ins>
    </w:p>
    <w:p w:rsidR="002624D9" w:rsidRDefault="002624D9" w:rsidP="002624D9">
      <w:pPr>
        <w:pStyle w:val="PL"/>
        <w:rPr>
          <w:ins w:id="214" w:author="Huawei" w:date="2020-02-13T09:08:00Z"/>
          <w:lang w:val="en-US" w:eastAsia="zh-CN"/>
        </w:rPr>
      </w:pPr>
      <w:ins w:id="215" w:author="Huawei" w:date="2020-02-13T09:08:00Z">
        <w:r w:rsidRPr="002E5CBA">
          <w:rPr>
            <w:lang w:val="en-US"/>
          </w:rPr>
          <w:t xml:space="preserve">          type: </w:t>
        </w:r>
        <w:r>
          <w:rPr>
            <w:rFonts w:hint="eastAsia"/>
            <w:lang w:val="en-US" w:eastAsia="zh-CN"/>
          </w:rPr>
          <w:t>boolean</w:t>
        </w:r>
      </w:ins>
    </w:p>
    <w:p w:rsidR="002624D9" w:rsidRPr="00623B7B" w:rsidRDefault="002624D9" w:rsidP="002624D9">
      <w:pPr>
        <w:pStyle w:val="PL"/>
      </w:pPr>
      <w:ins w:id="216" w:author="Huawei" w:date="2020-02-13T09:08:00Z">
        <w:r w:rsidRPr="002E5CBA">
          <w:rPr>
            <w:lang w:val="en-US"/>
          </w:rPr>
          <w:t xml:space="preserve">          </w:t>
        </w:r>
        <w:r>
          <w:rPr>
            <w:lang w:val="en-US"/>
          </w:rPr>
          <w:t>default</w:t>
        </w:r>
        <w:r w:rsidRPr="002E5CBA">
          <w:rPr>
            <w:lang w:val="en-US"/>
          </w:rPr>
          <w:t xml:space="preserve">: </w:t>
        </w:r>
        <w:r>
          <w:rPr>
            <w:lang w:val="en-US"/>
          </w:rPr>
          <w:t>false</w:t>
        </w:r>
      </w:ins>
    </w:p>
    <w:p w:rsidR="002624D9" w:rsidRPr="002E5CBA" w:rsidRDefault="002624D9" w:rsidP="002624D9">
      <w:pPr>
        <w:pStyle w:val="PL"/>
        <w:rPr>
          <w:lang w:val="en-US"/>
        </w:rPr>
      </w:pPr>
      <w:r w:rsidRPr="002E5CBA">
        <w:rPr>
          <w:lang w:val="en-US"/>
        </w:rPr>
        <w:t xml:space="preserve">      required:</w:t>
      </w:r>
    </w:p>
    <w:p w:rsidR="002624D9" w:rsidRPr="002E5CBA" w:rsidRDefault="002624D9" w:rsidP="002624D9">
      <w:pPr>
        <w:pStyle w:val="PL"/>
        <w:rPr>
          <w:lang w:val="en-US"/>
        </w:rPr>
      </w:pPr>
      <w:r w:rsidRPr="002E5CBA">
        <w:rPr>
          <w:lang w:val="en-US"/>
        </w:rPr>
        <w:t xml:space="preserve">        - statusInfo</w:t>
      </w:r>
    </w:p>
    <w:p w:rsidR="002624D9" w:rsidRPr="00DB011A" w:rsidRDefault="002624D9" w:rsidP="002624D9">
      <w:pPr>
        <w:rPr>
          <w:lang w:eastAsia="zh-CN"/>
        </w:rPr>
      </w:pPr>
      <w:r>
        <w:rPr>
          <w:rFonts w:hint="eastAsia"/>
          <w:lang w:eastAsia="zh-CN"/>
        </w:rPr>
        <w:t>[</w:t>
      </w:r>
      <w:r>
        <w:rPr>
          <w:lang w:eastAsia="zh-CN"/>
        </w:rPr>
        <w:t>…]</w:t>
      </w:r>
    </w:p>
    <w:p w:rsidR="00536878" w:rsidRPr="002857AD" w:rsidRDefault="00536878" w:rsidP="00536878">
      <w:pPr>
        <w:pStyle w:val="PL"/>
      </w:pPr>
      <w:r w:rsidRPr="002857AD">
        <w:t xml:space="preserve">    </w:t>
      </w:r>
      <w:r>
        <w:rPr>
          <w:lang w:val="en-US"/>
        </w:rPr>
        <w:t>C</w:t>
      </w:r>
      <w:r>
        <w:rPr>
          <w:color w:val="000000"/>
          <w:lang w:eastAsia="ja-JP"/>
        </w:rPr>
        <w:t>nAssistedRanP</w:t>
      </w:r>
      <w:r w:rsidRPr="0058039F">
        <w:rPr>
          <w:color w:val="000000"/>
          <w:lang w:eastAsia="ja-JP"/>
        </w:rPr>
        <w:t>ara</w:t>
      </w:r>
      <w:r w:rsidRPr="002857AD">
        <w:t>:</w:t>
      </w:r>
    </w:p>
    <w:p w:rsidR="00536878" w:rsidRPr="00F267AF" w:rsidRDefault="00536878" w:rsidP="00536878">
      <w:pPr>
        <w:pStyle w:val="PL"/>
      </w:pPr>
      <w:r w:rsidRPr="00F267AF">
        <w:t xml:space="preserve">      type: object</w:t>
      </w:r>
    </w:p>
    <w:p w:rsidR="00536878" w:rsidRPr="000B71E3" w:rsidRDefault="00536878" w:rsidP="00536878">
      <w:pPr>
        <w:pStyle w:val="PL"/>
      </w:pPr>
      <w:r w:rsidRPr="00F267AF">
        <w:t xml:space="preserve">      properties:</w:t>
      </w:r>
    </w:p>
    <w:p w:rsidR="00536878" w:rsidRPr="00F267AF" w:rsidRDefault="00536878" w:rsidP="00536878">
      <w:pPr>
        <w:pStyle w:val="PL"/>
      </w:pPr>
      <w:r w:rsidRPr="00F267AF">
        <w:t xml:space="preserve">   </w:t>
      </w:r>
      <w:r>
        <w:t xml:space="preserve">    </w:t>
      </w:r>
      <w:r w:rsidRPr="00F267AF">
        <w:t xml:space="preserve"> </w:t>
      </w:r>
      <w:r w:rsidRPr="00D67AB2">
        <w:rPr>
          <w:rFonts w:hint="eastAsia"/>
          <w:lang w:eastAsia="zh-CN"/>
        </w:rPr>
        <w:t>s</w:t>
      </w:r>
      <w:r w:rsidRPr="00D67AB2">
        <w:rPr>
          <w:lang w:eastAsia="zh-CN"/>
        </w:rPr>
        <w:t>tationaryIndication</w:t>
      </w:r>
      <w:r w:rsidRPr="00F267AF">
        <w:t>:</w:t>
      </w:r>
    </w:p>
    <w:p w:rsidR="00536878" w:rsidRDefault="00536878" w:rsidP="00536878">
      <w:pPr>
        <w:pStyle w:val="PL"/>
        <w:rPr>
          <w:lang w:val="en-US"/>
        </w:rPr>
      </w:pPr>
      <w:r w:rsidRPr="002E5CBA">
        <w:rPr>
          <w:lang w:val="en-US"/>
        </w:rPr>
        <w:t xml:space="preserve">          $ref: 'TS29571_CommonData.yaml#/components/schemas/</w:t>
      </w:r>
      <w:r>
        <w:rPr>
          <w:lang w:val="en-US"/>
        </w:rPr>
        <w:t>S</w:t>
      </w:r>
      <w:r w:rsidRPr="00D67AB2">
        <w:rPr>
          <w:lang w:eastAsia="zh-CN"/>
        </w:rPr>
        <w:t>tationaryIndication</w:t>
      </w:r>
      <w:r w:rsidRPr="002E5CBA">
        <w:rPr>
          <w:lang w:val="en-US"/>
        </w:rPr>
        <w:t>'</w:t>
      </w:r>
    </w:p>
    <w:p w:rsidR="00536878" w:rsidRDefault="00536878" w:rsidP="00536878">
      <w:pPr>
        <w:pStyle w:val="PL"/>
        <w:rPr>
          <w:lang w:val="en-US"/>
        </w:rPr>
      </w:pPr>
      <w:r w:rsidRPr="002E5CBA">
        <w:rPr>
          <w:lang w:val="en-US"/>
        </w:rPr>
        <w:t xml:space="preserve">        </w:t>
      </w:r>
      <w:r w:rsidRPr="00D67AB2">
        <w:rPr>
          <w:rFonts w:hint="eastAsia"/>
          <w:lang w:eastAsia="zh-CN"/>
        </w:rPr>
        <w:t>communicationDuration</w:t>
      </w:r>
      <w:r w:rsidRPr="00D67AB2">
        <w:rPr>
          <w:lang w:eastAsia="zh-CN"/>
        </w:rPr>
        <w:t>Time</w:t>
      </w:r>
      <w:r w:rsidRPr="002E5CBA">
        <w:rPr>
          <w:lang w:val="en-US"/>
        </w:rPr>
        <w:t>:</w:t>
      </w:r>
    </w:p>
    <w:p w:rsidR="00536878" w:rsidRDefault="00536878" w:rsidP="00536878">
      <w:pPr>
        <w:pStyle w:val="PL"/>
        <w:rPr>
          <w:lang w:val="en-US"/>
        </w:rPr>
      </w:pPr>
      <w:r w:rsidRPr="002E5CBA">
        <w:rPr>
          <w:lang w:val="en-US"/>
        </w:rPr>
        <w:t xml:space="preserve">          $ref: 'TS29571_CommonData.yaml#/components/schemas/</w:t>
      </w:r>
      <w:r w:rsidRPr="00D67AB2">
        <w:rPr>
          <w:rFonts w:hint="eastAsia"/>
          <w:lang w:eastAsia="zh-CN"/>
        </w:rPr>
        <w:t>DurationSec</w:t>
      </w:r>
      <w:r w:rsidRPr="002E5CBA">
        <w:rPr>
          <w:lang w:val="en-US"/>
        </w:rPr>
        <w:t>'</w:t>
      </w:r>
    </w:p>
    <w:p w:rsidR="00536878" w:rsidRDefault="00536878" w:rsidP="00536878">
      <w:pPr>
        <w:pStyle w:val="PL"/>
        <w:rPr>
          <w:lang w:val="en-US"/>
        </w:rPr>
      </w:pPr>
      <w:r>
        <w:rPr>
          <w:lang w:val="en-US"/>
        </w:rPr>
        <w:t xml:space="preserve">        </w:t>
      </w:r>
      <w:r w:rsidRPr="00D67AB2">
        <w:rPr>
          <w:rFonts w:hint="eastAsia"/>
          <w:lang w:eastAsia="zh-CN"/>
        </w:rPr>
        <w:t>periodicTime</w:t>
      </w:r>
      <w:r>
        <w:rPr>
          <w:lang w:val="en-US"/>
        </w:rPr>
        <w:t>:</w:t>
      </w:r>
    </w:p>
    <w:p w:rsidR="00536878" w:rsidRDefault="00536878" w:rsidP="00536878">
      <w:pPr>
        <w:pStyle w:val="PL"/>
        <w:rPr>
          <w:lang w:val="en-US"/>
        </w:rPr>
      </w:pPr>
      <w:r w:rsidRPr="002E5CBA">
        <w:rPr>
          <w:lang w:val="en-US"/>
        </w:rPr>
        <w:t xml:space="preserve">          $ref: 'TS29571_CommonData.yaml#/components/schemas/</w:t>
      </w:r>
      <w:r w:rsidRPr="00D67AB2">
        <w:rPr>
          <w:rFonts w:hint="eastAsia"/>
          <w:lang w:eastAsia="zh-CN"/>
        </w:rPr>
        <w:t>DurationSec</w:t>
      </w:r>
      <w:r w:rsidRPr="002E5CBA">
        <w:rPr>
          <w:lang w:val="en-US"/>
        </w:rPr>
        <w:t>'</w:t>
      </w:r>
    </w:p>
    <w:p w:rsidR="00536878" w:rsidRDefault="00536878" w:rsidP="00536878">
      <w:pPr>
        <w:pStyle w:val="PL"/>
        <w:rPr>
          <w:lang w:val="en-US"/>
        </w:rPr>
      </w:pPr>
      <w:r>
        <w:rPr>
          <w:lang w:val="en-US"/>
        </w:rPr>
        <w:t xml:space="preserve">        </w:t>
      </w:r>
      <w:r w:rsidRPr="00D67AB2">
        <w:rPr>
          <w:rFonts w:hint="eastAsia"/>
          <w:lang w:eastAsia="zh-CN"/>
        </w:rPr>
        <w:t>scheduled</w:t>
      </w:r>
      <w:r w:rsidRPr="00D67AB2">
        <w:rPr>
          <w:lang w:eastAsia="zh-CN"/>
        </w:rPr>
        <w:t>CommunicationTime</w:t>
      </w:r>
      <w:r>
        <w:rPr>
          <w:lang w:val="en-US"/>
        </w:rPr>
        <w:t>:</w:t>
      </w:r>
    </w:p>
    <w:p w:rsidR="00536878" w:rsidRDefault="00536878" w:rsidP="00536878">
      <w:pPr>
        <w:pStyle w:val="PL"/>
        <w:rPr>
          <w:lang w:val="en-US"/>
        </w:rPr>
      </w:pPr>
      <w:r w:rsidRPr="002E5CBA">
        <w:rPr>
          <w:lang w:val="en-US"/>
        </w:rPr>
        <w:t xml:space="preserve">          $ref: 'TS29571_CommonData.yaml#/components/schemas/</w:t>
      </w:r>
      <w:r>
        <w:rPr>
          <w:lang w:val="en-US"/>
        </w:rPr>
        <w:t>S</w:t>
      </w:r>
      <w:r w:rsidRPr="00D67AB2">
        <w:rPr>
          <w:rFonts w:hint="eastAsia"/>
          <w:lang w:eastAsia="zh-CN"/>
        </w:rPr>
        <w:t>cheduled</w:t>
      </w:r>
      <w:r w:rsidRPr="00D67AB2">
        <w:rPr>
          <w:lang w:eastAsia="zh-CN"/>
        </w:rPr>
        <w:t>CommunicationTime</w:t>
      </w:r>
      <w:r w:rsidRPr="002E5CBA">
        <w:rPr>
          <w:lang w:val="en-US"/>
        </w:rPr>
        <w:t>'</w:t>
      </w:r>
    </w:p>
    <w:p w:rsidR="00536878" w:rsidRDefault="00536878" w:rsidP="00536878">
      <w:pPr>
        <w:pStyle w:val="PL"/>
        <w:rPr>
          <w:lang w:val="en-US"/>
        </w:rPr>
      </w:pPr>
      <w:r>
        <w:rPr>
          <w:lang w:val="en-US"/>
        </w:rPr>
        <w:t xml:space="preserve">        </w:t>
      </w:r>
      <w:r>
        <w:rPr>
          <w:lang w:eastAsia="zh-CN"/>
        </w:rPr>
        <w:t>s</w:t>
      </w:r>
      <w:r w:rsidRPr="008B0224">
        <w:rPr>
          <w:lang w:eastAsia="zh-CN"/>
        </w:rPr>
        <w:t>cheduledCommunicationType</w:t>
      </w:r>
      <w:r>
        <w:rPr>
          <w:lang w:val="en-US"/>
        </w:rPr>
        <w:t>:</w:t>
      </w:r>
    </w:p>
    <w:p w:rsidR="00536878" w:rsidRDefault="00536878" w:rsidP="00536878">
      <w:pPr>
        <w:pStyle w:val="PL"/>
        <w:rPr>
          <w:lang w:val="en-US"/>
        </w:rPr>
      </w:pPr>
      <w:r w:rsidRPr="002E5CBA">
        <w:rPr>
          <w:lang w:val="en-US"/>
        </w:rPr>
        <w:t xml:space="preserve">          $ref: 'TS29571_CommonData.yaml#/components/schemas/</w:t>
      </w:r>
      <w:r>
        <w:rPr>
          <w:lang w:eastAsia="zh-CN"/>
        </w:rPr>
        <w:t>S</w:t>
      </w:r>
      <w:r w:rsidRPr="008B0224">
        <w:rPr>
          <w:lang w:eastAsia="zh-CN"/>
        </w:rPr>
        <w:t>cheduledCommunicationType</w:t>
      </w:r>
      <w:r w:rsidRPr="002E5CBA">
        <w:rPr>
          <w:lang w:val="en-US"/>
        </w:rPr>
        <w:t>'</w:t>
      </w:r>
    </w:p>
    <w:p w:rsidR="00536878" w:rsidRDefault="00536878" w:rsidP="00536878">
      <w:pPr>
        <w:pStyle w:val="PL"/>
        <w:rPr>
          <w:lang w:val="en-US"/>
        </w:rPr>
      </w:pPr>
      <w:r>
        <w:rPr>
          <w:lang w:val="en-US"/>
        </w:rPr>
        <w:t xml:space="preserve">        t</w:t>
      </w:r>
      <w:r w:rsidRPr="00D67AB2">
        <w:rPr>
          <w:lang w:eastAsia="zh-CN"/>
        </w:rPr>
        <w:t>rafficProfile</w:t>
      </w:r>
      <w:r>
        <w:rPr>
          <w:lang w:val="en-US"/>
        </w:rPr>
        <w:t>:</w:t>
      </w:r>
    </w:p>
    <w:p w:rsidR="00536878" w:rsidRDefault="00536878" w:rsidP="00536878">
      <w:pPr>
        <w:pStyle w:val="PL"/>
        <w:rPr>
          <w:lang w:val="en-US"/>
        </w:rPr>
      </w:pPr>
      <w:r w:rsidRPr="002E5CBA">
        <w:rPr>
          <w:lang w:val="en-US"/>
        </w:rPr>
        <w:lastRenderedPageBreak/>
        <w:t xml:space="preserve">          $ref: 'TS29571_CommonData.yaml#/components/schemas/</w:t>
      </w:r>
      <w:r w:rsidRPr="00D67AB2">
        <w:rPr>
          <w:lang w:eastAsia="zh-CN"/>
        </w:rPr>
        <w:t>TrafficProfile</w:t>
      </w:r>
      <w:r w:rsidRPr="002E5CBA">
        <w:rPr>
          <w:lang w:val="en-US"/>
        </w:rPr>
        <w:t>'</w:t>
      </w:r>
    </w:p>
    <w:p w:rsidR="00536878" w:rsidRDefault="00536878" w:rsidP="00536878">
      <w:pPr>
        <w:pStyle w:val="PL"/>
        <w:rPr>
          <w:lang w:val="en-US"/>
        </w:rPr>
      </w:pPr>
      <w:r>
        <w:rPr>
          <w:lang w:val="en-US"/>
        </w:rPr>
        <w:t xml:space="preserve">        </w:t>
      </w:r>
      <w:r w:rsidRPr="00EA50A7">
        <w:t>batteryIndication</w:t>
      </w:r>
      <w:r>
        <w:rPr>
          <w:lang w:val="en-US"/>
        </w:rPr>
        <w:t>:</w:t>
      </w:r>
    </w:p>
    <w:p w:rsidR="00536878" w:rsidRDefault="00536878" w:rsidP="00536878">
      <w:pPr>
        <w:pStyle w:val="PL"/>
        <w:rPr>
          <w:ins w:id="217" w:author="Huawei" w:date="2020-02-13T09:11:00Z"/>
          <w:lang w:val="en-US"/>
        </w:rPr>
      </w:pPr>
      <w:r w:rsidRPr="002E5CBA">
        <w:rPr>
          <w:lang w:val="en-US"/>
        </w:rPr>
        <w:t xml:space="preserve">          $ref: 'TS29571_CommonData.yaml#/components/schemas/</w:t>
      </w:r>
      <w:r>
        <w:rPr>
          <w:lang w:val="en-US"/>
        </w:rPr>
        <w:t>B</w:t>
      </w:r>
      <w:r w:rsidRPr="00EA50A7">
        <w:t>atteryIndication</w:t>
      </w:r>
      <w:r w:rsidRPr="002E5CBA">
        <w:rPr>
          <w:lang w:val="en-US"/>
        </w:rPr>
        <w:t>'</w:t>
      </w:r>
    </w:p>
    <w:p w:rsidR="00536878" w:rsidRDefault="00536878" w:rsidP="00536878">
      <w:pPr>
        <w:pStyle w:val="PL"/>
        <w:rPr>
          <w:ins w:id="218" w:author="Huawei" w:date="2020-02-13T09:12:00Z"/>
        </w:rPr>
      </w:pPr>
      <w:ins w:id="219" w:author="Huawei" w:date="2020-02-13T09:12:00Z">
        <w:r w:rsidRPr="002857AD">
          <w:t xml:space="preserve">    </w:t>
        </w:r>
        <w:r>
          <w:t>Ddn</w:t>
        </w:r>
        <w:r w:rsidRPr="00DF76B8">
          <w:t>Failure</w:t>
        </w:r>
        <w:r>
          <w:t>Subs:</w:t>
        </w:r>
      </w:ins>
    </w:p>
    <w:p w:rsidR="00536878" w:rsidRPr="00F267AF" w:rsidRDefault="00536878" w:rsidP="00536878">
      <w:pPr>
        <w:pStyle w:val="PL"/>
        <w:rPr>
          <w:ins w:id="220" w:author="Huawei" w:date="2020-02-13T09:13:00Z"/>
        </w:rPr>
      </w:pPr>
      <w:ins w:id="221" w:author="Huawei" w:date="2020-02-13T09:13:00Z">
        <w:r w:rsidRPr="00F267AF">
          <w:t xml:space="preserve">      type: object</w:t>
        </w:r>
      </w:ins>
    </w:p>
    <w:p w:rsidR="00536878" w:rsidRDefault="00536878" w:rsidP="00536878">
      <w:pPr>
        <w:pStyle w:val="PL"/>
        <w:rPr>
          <w:ins w:id="222" w:author="Huawei" w:date="2020-02-13T09:13:00Z"/>
        </w:rPr>
      </w:pPr>
      <w:ins w:id="223" w:author="Huawei" w:date="2020-02-13T09:13:00Z">
        <w:r w:rsidRPr="00F267AF">
          <w:t xml:space="preserve">      properties:</w:t>
        </w:r>
      </w:ins>
    </w:p>
    <w:p w:rsidR="00536878" w:rsidRDefault="00536878" w:rsidP="00536878">
      <w:pPr>
        <w:pStyle w:val="PL"/>
        <w:rPr>
          <w:ins w:id="224" w:author="Huawei" w:date="2020-02-13T09:13:00Z"/>
          <w:lang w:eastAsia="zh-CN"/>
        </w:rPr>
      </w:pPr>
      <w:ins w:id="225" w:author="Huawei" w:date="2020-02-13T09:13:00Z">
        <w:r w:rsidRPr="00F267AF">
          <w:t xml:space="preserve">   </w:t>
        </w:r>
        <w:r>
          <w:t xml:space="preserve">    </w:t>
        </w:r>
        <w:r w:rsidRPr="00F267AF">
          <w:t xml:space="preserve"> </w:t>
        </w:r>
        <w:r>
          <w:rPr>
            <w:rFonts w:hint="eastAsia"/>
            <w:lang w:eastAsia="zh-CN"/>
          </w:rPr>
          <w:t>d</w:t>
        </w:r>
        <w:r>
          <w:rPr>
            <w:lang w:eastAsia="zh-CN"/>
          </w:rPr>
          <w:t>dnFailureSubsInd:</w:t>
        </w:r>
      </w:ins>
    </w:p>
    <w:p w:rsidR="00536878" w:rsidRDefault="00536878" w:rsidP="00536878">
      <w:pPr>
        <w:pStyle w:val="PL"/>
        <w:rPr>
          <w:ins w:id="226" w:author="Huawei" w:date="2020-02-13T09:13:00Z"/>
          <w:lang w:val="en-US" w:eastAsia="zh-CN"/>
        </w:rPr>
      </w:pPr>
      <w:ins w:id="227" w:author="Huawei" w:date="2020-02-13T09:13:00Z">
        <w:r w:rsidRPr="002E5CBA">
          <w:rPr>
            <w:lang w:val="en-US"/>
          </w:rPr>
          <w:t xml:space="preserve">          type: </w:t>
        </w:r>
        <w:r>
          <w:rPr>
            <w:rFonts w:hint="eastAsia"/>
            <w:lang w:val="en-US" w:eastAsia="zh-CN"/>
          </w:rPr>
          <w:t>boolean</w:t>
        </w:r>
      </w:ins>
    </w:p>
    <w:p w:rsidR="00536878" w:rsidRDefault="00536878" w:rsidP="00536878">
      <w:pPr>
        <w:pStyle w:val="PL"/>
        <w:rPr>
          <w:ins w:id="228" w:author="Huawei" w:date="2020-02-13T09:13:00Z"/>
          <w:lang w:val="en-US"/>
        </w:rPr>
      </w:pPr>
      <w:ins w:id="229" w:author="Huawei" w:date="2020-02-13T09:13:00Z">
        <w:r w:rsidRPr="002E5CBA">
          <w:rPr>
            <w:lang w:val="en-US"/>
          </w:rPr>
          <w:t xml:space="preserve">          </w:t>
        </w:r>
        <w:r>
          <w:rPr>
            <w:lang w:val="en-US"/>
          </w:rPr>
          <w:t>default</w:t>
        </w:r>
        <w:r w:rsidRPr="002E5CBA">
          <w:rPr>
            <w:lang w:val="en-US"/>
          </w:rPr>
          <w:t xml:space="preserve">: </w:t>
        </w:r>
        <w:r>
          <w:rPr>
            <w:lang w:val="en-US"/>
          </w:rPr>
          <w:t>false</w:t>
        </w:r>
      </w:ins>
    </w:p>
    <w:p w:rsidR="00536878" w:rsidRDefault="00536878" w:rsidP="00536878">
      <w:pPr>
        <w:pStyle w:val="PL"/>
        <w:rPr>
          <w:ins w:id="230" w:author="Caixia" w:date="2020-02-17T22:58:00Z"/>
        </w:rPr>
      </w:pPr>
      <w:ins w:id="231" w:author="Huawei" w:date="2020-02-13T09:14:00Z">
        <w:r w:rsidRPr="00F267AF">
          <w:t xml:space="preserve">   </w:t>
        </w:r>
        <w:r>
          <w:t xml:space="preserve">    </w:t>
        </w:r>
        <w:r w:rsidRPr="00F267AF">
          <w:t xml:space="preserve"> </w:t>
        </w:r>
        <w:r>
          <w:t>dddTrafficDescriptor</w:t>
        </w:r>
      </w:ins>
      <w:ins w:id="232" w:author="Caixia" w:date="2020-02-17T22:58:00Z">
        <w:r w:rsidR="002D6FDD">
          <w:t>List</w:t>
        </w:r>
      </w:ins>
      <w:ins w:id="233" w:author="Huawei" w:date="2020-02-13T09:14:00Z">
        <w:r>
          <w:t>:</w:t>
        </w:r>
      </w:ins>
    </w:p>
    <w:p w:rsidR="002D6FDD" w:rsidRPr="002E5CBA" w:rsidRDefault="002D6FDD" w:rsidP="002D6FDD">
      <w:pPr>
        <w:pStyle w:val="PL"/>
        <w:rPr>
          <w:ins w:id="234" w:author="Caixia" w:date="2020-02-17T22:58:00Z"/>
          <w:lang w:val="en-US"/>
        </w:rPr>
      </w:pPr>
      <w:ins w:id="235" w:author="Caixia" w:date="2020-02-17T22:58:00Z">
        <w:r w:rsidRPr="002E5CBA">
          <w:rPr>
            <w:lang w:val="en-US"/>
          </w:rPr>
          <w:t xml:space="preserve">          type: array</w:t>
        </w:r>
      </w:ins>
    </w:p>
    <w:p w:rsidR="002D6FDD" w:rsidRDefault="002D6FDD" w:rsidP="00536878">
      <w:pPr>
        <w:pStyle w:val="PL"/>
        <w:rPr>
          <w:ins w:id="236" w:author="Huawei" w:date="2020-02-13T09:14:00Z"/>
        </w:rPr>
      </w:pPr>
      <w:ins w:id="237" w:author="Caixia" w:date="2020-02-17T22:58:00Z">
        <w:r w:rsidRPr="002E5CBA">
          <w:rPr>
            <w:lang w:val="en-US"/>
          </w:rPr>
          <w:t xml:space="preserve">          items:</w:t>
        </w:r>
      </w:ins>
    </w:p>
    <w:p w:rsidR="00536878" w:rsidRDefault="00536878" w:rsidP="00536878">
      <w:pPr>
        <w:pStyle w:val="PL"/>
        <w:rPr>
          <w:ins w:id="238" w:author="Caixia" w:date="2020-02-17T22:58:00Z"/>
          <w:lang w:val="en-US"/>
        </w:rPr>
      </w:pPr>
      <w:ins w:id="239" w:author="Huawei" w:date="2020-02-13T09:14:00Z">
        <w:r w:rsidRPr="002E5CBA">
          <w:rPr>
            <w:lang w:val="en-US"/>
          </w:rPr>
          <w:t xml:space="preserve">        </w:t>
        </w:r>
      </w:ins>
      <w:ins w:id="240" w:author="Caixia" w:date="2020-02-17T22:58:00Z">
        <w:r w:rsidR="002D6FDD">
          <w:rPr>
            <w:lang w:val="en-US"/>
          </w:rPr>
          <w:t xml:space="preserve">  </w:t>
        </w:r>
      </w:ins>
      <w:ins w:id="241" w:author="Huawei" w:date="2020-02-13T09:14:00Z">
        <w:r w:rsidRPr="002E5CBA">
          <w:rPr>
            <w:lang w:val="en-US"/>
          </w:rPr>
          <w:t xml:space="preserve">  $ref: 'TS29571_CommonData.yaml#/components/schemas/</w:t>
        </w:r>
        <w:r>
          <w:rPr>
            <w:lang w:val="en-US"/>
          </w:rPr>
          <w:t>D</w:t>
        </w:r>
        <w:r>
          <w:t>ddTrafficDescriptor</w:t>
        </w:r>
        <w:r w:rsidRPr="002E5CBA">
          <w:rPr>
            <w:lang w:val="en-US"/>
          </w:rPr>
          <w:t>'</w:t>
        </w:r>
      </w:ins>
    </w:p>
    <w:p w:rsidR="002D6FDD" w:rsidRPr="00623B7B" w:rsidRDefault="002D6FDD" w:rsidP="00536878">
      <w:pPr>
        <w:pStyle w:val="PL"/>
        <w:rPr>
          <w:lang w:val="en-US"/>
        </w:rPr>
      </w:pPr>
      <w:ins w:id="242" w:author="Caixia" w:date="2020-02-17T22:58:00Z">
        <w:r w:rsidRPr="002E5CBA">
          <w:rPr>
            <w:lang w:val="en-US"/>
          </w:rPr>
          <w:t xml:space="preserve">          minItems: </w:t>
        </w:r>
        <w:r>
          <w:rPr>
            <w:lang w:val="en-US"/>
          </w:rPr>
          <w:t>1</w:t>
        </w:r>
      </w:ins>
    </w:p>
    <w:p w:rsidR="00CB35A5" w:rsidRPr="00DB011A" w:rsidRDefault="00CB35A5" w:rsidP="00CB35A5">
      <w:pPr>
        <w:rPr>
          <w:lang w:eastAsia="zh-CN"/>
        </w:rPr>
      </w:pPr>
      <w:r>
        <w:rPr>
          <w:rFonts w:hint="eastAsia"/>
          <w:lang w:eastAsia="zh-CN"/>
        </w:rPr>
        <w:t>[</w:t>
      </w:r>
      <w:r>
        <w:rPr>
          <w:lang w:eastAsia="zh-CN"/>
        </w:rPr>
        <w:t>…]</w:t>
      </w:r>
    </w:p>
    <w:p w:rsidR="000560EC" w:rsidRPr="002E5CBA" w:rsidRDefault="000560EC" w:rsidP="000560EC">
      <w:pPr>
        <w:pStyle w:val="PL"/>
        <w:rPr>
          <w:lang w:val="en-US"/>
        </w:rPr>
      </w:pPr>
      <w:r w:rsidRPr="002E5CBA">
        <w:rPr>
          <w:lang w:val="en-US"/>
        </w:rPr>
        <w:t xml:space="preserve">    Cause:</w:t>
      </w:r>
    </w:p>
    <w:p w:rsidR="000560EC" w:rsidRPr="002E5CBA" w:rsidRDefault="000560EC" w:rsidP="000560EC">
      <w:pPr>
        <w:pStyle w:val="PL"/>
        <w:rPr>
          <w:lang w:val="en-US"/>
        </w:rPr>
      </w:pPr>
      <w:r w:rsidRPr="002E5CBA">
        <w:rPr>
          <w:lang w:val="en-US"/>
        </w:rPr>
        <w:t xml:space="preserve">      anyOf:</w:t>
      </w:r>
    </w:p>
    <w:p w:rsidR="000560EC" w:rsidRPr="002E5CBA" w:rsidRDefault="000560EC" w:rsidP="000560EC">
      <w:pPr>
        <w:pStyle w:val="PL"/>
        <w:rPr>
          <w:lang w:val="en-US"/>
        </w:rPr>
      </w:pPr>
      <w:r w:rsidRPr="002E5CBA">
        <w:rPr>
          <w:lang w:val="en-US"/>
        </w:rPr>
        <w:t xml:space="preserve">      - type: string</w:t>
      </w:r>
    </w:p>
    <w:p w:rsidR="000560EC" w:rsidRPr="002E5CBA" w:rsidRDefault="000560EC" w:rsidP="000560EC">
      <w:pPr>
        <w:pStyle w:val="PL"/>
        <w:rPr>
          <w:lang w:val="en-US"/>
        </w:rPr>
      </w:pPr>
      <w:r w:rsidRPr="002E5CBA">
        <w:rPr>
          <w:lang w:val="en-US"/>
        </w:rPr>
        <w:t xml:space="preserve">        enum:</w:t>
      </w:r>
    </w:p>
    <w:p w:rsidR="000560EC" w:rsidRPr="002E5CBA" w:rsidRDefault="000560EC" w:rsidP="000560EC">
      <w:pPr>
        <w:pStyle w:val="PL"/>
        <w:rPr>
          <w:lang w:val="en-US"/>
        </w:rPr>
      </w:pPr>
      <w:r w:rsidRPr="002E5CBA">
        <w:rPr>
          <w:lang w:val="en-US"/>
        </w:rPr>
        <w:t xml:space="preserve">          - REL_DUE_TO_HO</w:t>
      </w:r>
    </w:p>
    <w:p w:rsidR="000560EC" w:rsidRPr="002E5CBA" w:rsidRDefault="000560EC" w:rsidP="000560EC">
      <w:pPr>
        <w:pStyle w:val="PL"/>
        <w:rPr>
          <w:lang w:val="en-US"/>
        </w:rPr>
      </w:pPr>
      <w:r w:rsidRPr="002E5CBA">
        <w:rPr>
          <w:lang w:val="en-US"/>
        </w:rPr>
        <w:t xml:space="preserve">          - EPS_FALLBACK</w:t>
      </w:r>
    </w:p>
    <w:p w:rsidR="000560EC" w:rsidRDefault="000560EC" w:rsidP="000560EC">
      <w:pPr>
        <w:pStyle w:val="PL"/>
        <w:rPr>
          <w:lang w:val="en-US"/>
        </w:rPr>
      </w:pPr>
      <w:r w:rsidRPr="002E5CBA">
        <w:rPr>
          <w:lang w:val="en-US"/>
        </w:rPr>
        <w:t xml:space="preserve">          - REL_DUE_TO_UP_SEC</w:t>
      </w:r>
    </w:p>
    <w:p w:rsidR="000560EC" w:rsidRPr="002E5CBA" w:rsidRDefault="000560EC" w:rsidP="000560EC">
      <w:pPr>
        <w:pStyle w:val="PL"/>
        <w:rPr>
          <w:lang w:val="en-US"/>
        </w:rPr>
      </w:pPr>
      <w:r w:rsidRPr="002E5CBA">
        <w:rPr>
          <w:lang w:val="en-US"/>
        </w:rPr>
        <w:t xml:space="preserve">          - </w:t>
      </w:r>
      <w:r>
        <w:rPr>
          <w:lang w:val="en-US"/>
        </w:rPr>
        <w:t>DNN_CONGESTION</w:t>
      </w:r>
    </w:p>
    <w:p w:rsidR="000560EC" w:rsidRDefault="000560EC" w:rsidP="000560EC">
      <w:pPr>
        <w:pStyle w:val="PL"/>
        <w:rPr>
          <w:lang w:val="en-US"/>
        </w:rPr>
      </w:pPr>
      <w:r w:rsidRPr="002E5CBA">
        <w:rPr>
          <w:lang w:val="en-US"/>
        </w:rPr>
        <w:t xml:space="preserve">          - </w:t>
      </w:r>
      <w:r>
        <w:rPr>
          <w:lang w:val="en-US"/>
        </w:rPr>
        <w:t>S_NSSAI_CONGESTION</w:t>
      </w:r>
    </w:p>
    <w:p w:rsidR="000560EC" w:rsidRDefault="000560EC" w:rsidP="000560EC">
      <w:pPr>
        <w:pStyle w:val="PL"/>
      </w:pPr>
      <w:r>
        <w:rPr>
          <w:lang w:val="en-US"/>
        </w:rPr>
        <w:t xml:space="preserve">          - </w:t>
      </w:r>
      <w:r>
        <w:t>REL_DUE_TO_REACTIVATION</w:t>
      </w:r>
    </w:p>
    <w:p w:rsidR="000560EC" w:rsidRDefault="000560EC" w:rsidP="000560EC">
      <w:pPr>
        <w:pStyle w:val="PL"/>
      </w:pPr>
      <w:r>
        <w:rPr>
          <w:lang w:val="en-US"/>
        </w:rPr>
        <w:t xml:space="preserve">          - </w:t>
      </w:r>
      <w:r>
        <w:t>5G_AN_NOT_RESPONDING</w:t>
      </w:r>
    </w:p>
    <w:p w:rsidR="000560EC" w:rsidRDefault="000560EC" w:rsidP="000560EC">
      <w:pPr>
        <w:pStyle w:val="PL"/>
        <w:rPr>
          <w:lang w:val="en-US"/>
        </w:rPr>
      </w:pPr>
      <w:r>
        <w:rPr>
          <w:lang w:val="en-US"/>
        </w:rPr>
        <w:t xml:space="preserve">          - </w:t>
      </w:r>
      <w:r w:rsidRPr="0093623A">
        <w:rPr>
          <w:lang w:val="en-US"/>
        </w:rPr>
        <w:t>REL_DUE_TO_SLICE_NOT_</w:t>
      </w:r>
      <w:r>
        <w:rPr>
          <w:lang w:val="en-US"/>
        </w:rPr>
        <w:t>AVAILABLE</w:t>
      </w:r>
    </w:p>
    <w:p w:rsidR="000560EC" w:rsidRDefault="000560EC" w:rsidP="000560EC">
      <w:pPr>
        <w:pStyle w:val="PL"/>
      </w:pPr>
      <w:r>
        <w:rPr>
          <w:lang w:val="en-US"/>
        </w:rPr>
        <w:t xml:space="preserve">          - </w:t>
      </w:r>
      <w:r>
        <w:t>REL_DUE_TO_DUPLICATE_SESSION_ID</w:t>
      </w:r>
    </w:p>
    <w:p w:rsidR="000560EC" w:rsidRDefault="000560EC" w:rsidP="000560EC">
      <w:pPr>
        <w:pStyle w:val="PL"/>
      </w:pPr>
      <w:r>
        <w:rPr>
          <w:lang w:val="en-US"/>
        </w:rPr>
        <w:t xml:space="preserve">          - </w:t>
      </w:r>
      <w:r>
        <w:t>PDU_SESSION_STATUS_MISMATCH</w:t>
      </w:r>
    </w:p>
    <w:p w:rsidR="000560EC" w:rsidRDefault="000560EC" w:rsidP="000560EC">
      <w:pPr>
        <w:pStyle w:val="PL"/>
      </w:pPr>
      <w:r>
        <w:rPr>
          <w:lang w:val="en-US"/>
        </w:rPr>
        <w:t xml:space="preserve">          - </w:t>
      </w:r>
      <w:r>
        <w:t>HO_FAILURE</w:t>
      </w:r>
    </w:p>
    <w:p w:rsidR="000560EC" w:rsidRDefault="000560EC" w:rsidP="000560EC">
      <w:pPr>
        <w:pStyle w:val="PL"/>
      </w:pPr>
      <w:r w:rsidRPr="002E5CBA">
        <w:rPr>
          <w:lang w:val="en-US"/>
        </w:rPr>
        <w:t xml:space="preserve">          </w:t>
      </w:r>
      <w:r>
        <w:rPr>
          <w:lang w:val="en-US"/>
        </w:rPr>
        <w:t xml:space="preserve">- </w:t>
      </w:r>
      <w:r>
        <w:t>INSUFFICIENT_UP_RESOURCES</w:t>
      </w:r>
    </w:p>
    <w:p w:rsidR="000560EC" w:rsidRDefault="000560EC" w:rsidP="000560EC">
      <w:pPr>
        <w:pStyle w:val="PL"/>
      </w:pPr>
      <w:r>
        <w:rPr>
          <w:lang w:val="en-US"/>
        </w:rPr>
        <w:t xml:space="preserve">          - </w:t>
      </w:r>
      <w:r w:rsidRPr="00EA2206">
        <w:t>PDU_SESSION_</w:t>
      </w:r>
      <w:r>
        <w:t>HANDED_OVER</w:t>
      </w:r>
    </w:p>
    <w:p w:rsidR="000560EC" w:rsidRDefault="000560EC" w:rsidP="000560EC">
      <w:pPr>
        <w:pStyle w:val="PL"/>
      </w:pPr>
      <w:r>
        <w:rPr>
          <w:lang w:val="en-US"/>
        </w:rPr>
        <w:t xml:space="preserve">          - </w:t>
      </w:r>
      <w:r w:rsidRPr="00EA2206">
        <w:t>PDU_SESSION_</w:t>
      </w:r>
      <w:r>
        <w:t>RESUMED</w:t>
      </w:r>
    </w:p>
    <w:p w:rsidR="000560EC" w:rsidRDefault="000560EC" w:rsidP="000560EC">
      <w:pPr>
        <w:pStyle w:val="PL"/>
      </w:pPr>
      <w:r>
        <w:rPr>
          <w:lang w:val="en-US"/>
        </w:rPr>
        <w:t xml:space="preserve">          - </w:t>
      </w:r>
      <w:r>
        <w:t>CN_ASSISTED_RAN_PARAMETER_TUNING</w:t>
      </w:r>
    </w:p>
    <w:p w:rsidR="000560EC" w:rsidRDefault="000560EC" w:rsidP="000560EC">
      <w:pPr>
        <w:pStyle w:val="PL"/>
      </w:pPr>
      <w:r>
        <w:rPr>
          <w:lang w:val="en-US"/>
        </w:rPr>
        <w:t xml:space="preserve">          - </w:t>
      </w:r>
      <w:r>
        <w:t>IS</w:t>
      </w:r>
      <w:r w:rsidRPr="006510D3">
        <w:t>MF</w:t>
      </w:r>
      <w:r>
        <w:t>_</w:t>
      </w:r>
      <w:r w:rsidRPr="006510D3">
        <w:t>C</w:t>
      </w:r>
      <w:r>
        <w:t>ONTEXT_</w:t>
      </w:r>
      <w:r w:rsidRPr="006510D3">
        <w:t>T</w:t>
      </w:r>
      <w:r>
        <w:t>RANSFER</w:t>
      </w:r>
    </w:p>
    <w:p w:rsidR="000560EC" w:rsidRDefault="000560EC" w:rsidP="000560EC">
      <w:pPr>
        <w:pStyle w:val="PL"/>
      </w:pPr>
      <w:r>
        <w:rPr>
          <w:lang w:val="en-US"/>
        </w:rPr>
        <w:t xml:space="preserve">          - </w:t>
      </w:r>
      <w:r>
        <w:t>S</w:t>
      </w:r>
      <w:r w:rsidRPr="006510D3">
        <w:t>MF</w:t>
      </w:r>
      <w:r>
        <w:t>_</w:t>
      </w:r>
      <w:r w:rsidRPr="006510D3">
        <w:t>C</w:t>
      </w:r>
      <w:r>
        <w:t>ONTEXT_</w:t>
      </w:r>
      <w:r w:rsidRPr="006510D3">
        <w:t>T</w:t>
      </w:r>
      <w:r>
        <w:t>RANSFER</w:t>
      </w:r>
    </w:p>
    <w:p w:rsidR="000560EC" w:rsidRDefault="000560EC" w:rsidP="000560EC">
      <w:pPr>
        <w:pStyle w:val="PL"/>
        <w:rPr>
          <w:ins w:id="243" w:author="Caixia Qi" w:date="2020-02-18T15:37:00Z"/>
        </w:rPr>
      </w:pPr>
      <w:r>
        <w:rPr>
          <w:lang w:val="en-US"/>
        </w:rPr>
        <w:t xml:space="preserve">          - </w:t>
      </w:r>
      <w:r w:rsidRPr="00A01B0C">
        <w:t>REL_DUE_TO_PS_TO_CS_HO</w:t>
      </w:r>
    </w:p>
    <w:p w:rsidR="000560EC" w:rsidRPr="00623B7B" w:rsidRDefault="000560EC" w:rsidP="000560EC">
      <w:pPr>
        <w:pStyle w:val="PL"/>
        <w:rPr>
          <w:lang w:val="en-US"/>
        </w:rPr>
      </w:pPr>
      <w:ins w:id="244" w:author="Caixia Qi" w:date="2020-02-18T15:37:00Z">
        <w:r>
          <w:rPr>
            <w:lang w:val="en-US"/>
          </w:rPr>
          <w:t xml:space="preserve">          - </w:t>
        </w:r>
        <w:r>
          <w:rPr>
            <w:rFonts w:hint="eastAsia"/>
            <w:lang w:eastAsia="zh-CN"/>
          </w:rPr>
          <w:t>D</w:t>
        </w:r>
        <w:r>
          <w:rPr>
            <w:lang w:eastAsia="zh-CN"/>
          </w:rPr>
          <w:t>DN_FAILURE_STATUS</w:t>
        </w:r>
      </w:ins>
    </w:p>
    <w:p w:rsidR="000560EC" w:rsidRPr="00623B7B" w:rsidRDefault="000560EC" w:rsidP="000560EC">
      <w:pPr>
        <w:pStyle w:val="PL"/>
      </w:pPr>
    </w:p>
    <w:p w:rsidR="000560EC" w:rsidRPr="002E5CBA" w:rsidRDefault="000560EC" w:rsidP="000560EC">
      <w:pPr>
        <w:pStyle w:val="PL"/>
        <w:rPr>
          <w:lang w:val="en-US"/>
        </w:rPr>
      </w:pPr>
      <w:r w:rsidRPr="002E5CBA">
        <w:rPr>
          <w:lang w:val="en-US"/>
        </w:rPr>
        <w:t xml:space="preserve">      - type: string</w:t>
      </w:r>
    </w:p>
    <w:p w:rsidR="000560EC" w:rsidRPr="002E5CBA" w:rsidRDefault="000560EC" w:rsidP="000560EC">
      <w:pPr>
        <w:pStyle w:val="PL"/>
        <w:rPr>
          <w:lang w:val="en-US"/>
        </w:rPr>
      </w:pPr>
      <w:r w:rsidRPr="002E5CBA">
        <w:rPr>
          <w:lang w:val="en-US"/>
        </w:rPr>
        <w:t xml:space="preserve">        description: &gt;</w:t>
      </w:r>
    </w:p>
    <w:p w:rsidR="000560EC" w:rsidRPr="002E5CBA" w:rsidRDefault="000560EC" w:rsidP="000560EC">
      <w:pPr>
        <w:pStyle w:val="PL"/>
        <w:rPr>
          <w:lang w:val="en-US"/>
        </w:rPr>
      </w:pPr>
      <w:r w:rsidRPr="002E5CBA">
        <w:rPr>
          <w:lang w:val="en-US"/>
        </w:rPr>
        <w:t xml:space="preserve">          This string provides forward-compatibility with future</w:t>
      </w:r>
    </w:p>
    <w:p w:rsidR="000560EC" w:rsidRPr="002E5CBA" w:rsidRDefault="000560EC" w:rsidP="000560EC">
      <w:pPr>
        <w:pStyle w:val="PL"/>
        <w:rPr>
          <w:lang w:val="en-US"/>
        </w:rPr>
      </w:pPr>
      <w:r w:rsidRPr="002E5CBA">
        <w:rPr>
          <w:lang w:val="en-US"/>
        </w:rPr>
        <w:t xml:space="preserve">          extensions to the enumeration but is not used to encode</w:t>
      </w:r>
    </w:p>
    <w:p w:rsidR="000560EC" w:rsidRPr="002E5CBA" w:rsidRDefault="000560EC" w:rsidP="000560EC">
      <w:pPr>
        <w:pStyle w:val="PL"/>
        <w:rPr>
          <w:lang w:val="en-US"/>
        </w:rPr>
      </w:pPr>
      <w:r w:rsidRPr="002E5CBA">
        <w:rPr>
          <w:lang w:val="en-US"/>
        </w:rPr>
        <w:t xml:space="preserve">          content defined in the present version of this API.</w:t>
      </w:r>
    </w:p>
    <w:p w:rsidR="000560EC" w:rsidRPr="002E5CBA" w:rsidRDefault="000560EC" w:rsidP="000560EC">
      <w:pPr>
        <w:pStyle w:val="PL"/>
        <w:rPr>
          <w:lang w:val="en-US"/>
        </w:rPr>
      </w:pPr>
      <w:r w:rsidRPr="002E5CBA">
        <w:rPr>
          <w:lang w:val="en-US"/>
        </w:rPr>
        <w:t xml:space="preserve">      description: &gt;</w:t>
      </w:r>
    </w:p>
    <w:p w:rsidR="000560EC" w:rsidRPr="002E5CBA" w:rsidRDefault="000560EC" w:rsidP="000560EC">
      <w:pPr>
        <w:pStyle w:val="PL"/>
        <w:rPr>
          <w:lang w:val="en-US"/>
        </w:rPr>
      </w:pPr>
      <w:r w:rsidRPr="002E5CBA">
        <w:rPr>
          <w:lang w:val="en-US"/>
        </w:rPr>
        <w:t xml:space="preserve">        Possible values are</w:t>
      </w:r>
    </w:p>
    <w:p w:rsidR="000560EC" w:rsidRPr="002E5CBA" w:rsidRDefault="000560EC" w:rsidP="000560EC">
      <w:pPr>
        <w:pStyle w:val="PL"/>
        <w:rPr>
          <w:lang w:val="en-US"/>
        </w:rPr>
      </w:pPr>
      <w:r w:rsidRPr="002E5CBA">
        <w:rPr>
          <w:lang w:val="en-US"/>
        </w:rPr>
        <w:t xml:space="preserve">        - REL_DUE_TO_HO</w:t>
      </w:r>
    </w:p>
    <w:p w:rsidR="000560EC" w:rsidRPr="002E5CBA" w:rsidRDefault="000560EC" w:rsidP="000560EC">
      <w:pPr>
        <w:pStyle w:val="PL"/>
        <w:rPr>
          <w:lang w:val="en-US"/>
        </w:rPr>
      </w:pPr>
      <w:r w:rsidRPr="002E5CBA">
        <w:rPr>
          <w:lang w:val="en-US"/>
        </w:rPr>
        <w:t xml:space="preserve">        - EPS_FALLBACK</w:t>
      </w:r>
    </w:p>
    <w:p w:rsidR="000560EC" w:rsidRDefault="000560EC" w:rsidP="000560EC">
      <w:pPr>
        <w:pStyle w:val="PL"/>
        <w:rPr>
          <w:lang w:val="en-US"/>
        </w:rPr>
      </w:pPr>
      <w:r w:rsidRPr="002E5CBA">
        <w:rPr>
          <w:lang w:val="en-US"/>
        </w:rPr>
        <w:t xml:space="preserve">        - REL_DUE_TO_UP_SEC</w:t>
      </w:r>
    </w:p>
    <w:p w:rsidR="000560EC" w:rsidRPr="002E5CBA" w:rsidRDefault="000560EC" w:rsidP="000560EC">
      <w:pPr>
        <w:pStyle w:val="PL"/>
        <w:rPr>
          <w:lang w:val="en-US"/>
        </w:rPr>
      </w:pPr>
      <w:r w:rsidRPr="002E5CBA">
        <w:rPr>
          <w:lang w:val="en-US"/>
        </w:rPr>
        <w:t xml:space="preserve">        - </w:t>
      </w:r>
      <w:r>
        <w:rPr>
          <w:lang w:val="en-US"/>
        </w:rPr>
        <w:t>DNN_CONGESTION</w:t>
      </w:r>
    </w:p>
    <w:p w:rsidR="000560EC" w:rsidRDefault="000560EC" w:rsidP="000560EC">
      <w:pPr>
        <w:pStyle w:val="PL"/>
        <w:rPr>
          <w:lang w:val="en-US"/>
        </w:rPr>
      </w:pPr>
      <w:r w:rsidRPr="002E5CBA">
        <w:rPr>
          <w:lang w:val="en-US"/>
        </w:rPr>
        <w:t xml:space="preserve">        - </w:t>
      </w:r>
      <w:r>
        <w:rPr>
          <w:lang w:val="en-US"/>
        </w:rPr>
        <w:t>S_NSSAI_CONGESTION</w:t>
      </w:r>
    </w:p>
    <w:p w:rsidR="000560EC" w:rsidRDefault="000560EC" w:rsidP="000560EC">
      <w:pPr>
        <w:pStyle w:val="PL"/>
      </w:pPr>
      <w:r>
        <w:rPr>
          <w:lang w:val="en-US"/>
        </w:rPr>
        <w:t xml:space="preserve">        - </w:t>
      </w:r>
      <w:r>
        <w:t>REL_DUE_TO_REACTIVATION</w:t>
      </w:r>
    </w:p>
    <w:p w:rsidR="000560EC" w:rsidRDefault="000560EC" w:rsidP="000560EC">
      <w:pPr>
        <w:pStyle w:val="PL"/>
      </w:pPr>
      <w:r>
        <w:rPr>
          <w:lang w:val="en-US"/>
        </w:rPr>
        <w:t xml:space="preserve">        - </w:t>
      </w:r>
      <w:r>
        <w:t>5G_AN_NOT_RESPONDING</w:t>
      </w:r>
    </w:p>
    <w:p w:rsidR="000560EC" w:rsidRDefault="000560EC" w:rsidP="000560EC">
      <w:pPr>
        <w:pStyle w:val="PL"/>
        <w:rPr>
          <w:lang w:val="en-US"/>
        </w:rPr>
      </w:pPr>
      <w:r>
        <w:rPr>
          <w:lang w:val="en-US"/>
        </w:rPr>
        <w:t xml:space="preserve">        - </w:t>
      </w:r>
      <w:r w:rsidRPr="0093623A">
        <w:rPr>
          <w:lang w:val="en-US"/>
        </w:rPr>
        <w:t>REL_DUE_TO_SLICE_NOT_</w:t>
      </w:r>
      <w:r>
        <w:rPr>
          <w:lang w:val="en-US"/>
        </w:rPr>
        <w:t>AVAILABLE</w:t>
      </w:r>
    </w:p>
    <w:p w:rsidR="000560EC" w:rsidRDefault="000560EC" w:rsidP="000560EC">
      <w:pPr>
        <w:pStyle w:val="PL"/>
      </w:pPr>
      <w:r>
        <w:rPr>
          <w:lang w:val="en-US"/>
        </w:rPr>
        <w:t xml:space="preserve">        - </w:t>
      </w:r>
      <w:r>
        <w:t>REL_DUE_TO_DUPLICATE_SESSION_ID</w:t>
      </w:r>
    </w:p>
    <w:p w:rsidR="000560EC" w:rsidRDefault="000560EC" w:rsidP="000560EC">
      <w:pPr>
        <w:pStyle w:val="PL"/>
      </w:pPr>
      <w:r>
        <w:rPr>
          <w:lang w:val="en-US"/>
        </w:rPr>
        <w:t xml:space="preserve">        - </w:t>
      </w:r>
      <w:r>
        <w:t>PDU_SESSION_STATUS_MISMATCH</w:t>
      </w:r>
    </w:p>
    <w:p w:rsidR="000560EC" w:rsidRDefault="000560EC" w:rsidP="000560EC">
      <w:pPr>
        <w:pStyle w:val="PL"/>
      </w:pPr>
      <w:r>
        <w:rPr>
          <w:lang w:val="en-US"/>
        </w:rPr>
        <w:t xml:space="preserve">        - </w:t>
      </w:r>
      <w:r>
        <w:t>HO_FAILURE</w:t>
      </w:r>
    </w:p>
    <w:p w:rsidR="000560EC" w:rsidRDefault="000560EC" w:rsidP="000560EC">
      <w:pPr>
        <w:pStyle w:val="PL"/>
      </w:pPr>
      <w:r>
        <w:rPr>
          <w:lang w:val="en-US"/>
        </w:rPr>
        <w:t xml:space="preserve">        - </w:t>
      </w:r>
      <w:r>
        <w:t>INSUFFICIENT_UP_RESOURCES</w:t>
      </w:r>
    </w:p>
    <w:p w:rsidR="000560EC" w:rsidRDefault="000560EC" w:rsidP="000560EC">
      <w:pPr>
        <w:pStyle w:val="PL"/>
      </w:pPr>
      <w:r>
        <w:rPr>
          <w:lang w:val="en-US"/>
        </w:rPr>
        <w:t xml:space="preserve">        - </w:t>
      </w:r>
      <w:r w:rsidRPr="00EA2206">
        <w:t>PDU_SESSION_</w:t>
      </w:r>
      <w:r>
        <w:t>HANDED_OVER</w:t>
      </w:r>
    </w:p>
    <w:p w:rsidR="000560EC" w:rsidRDefault="000560EC" w:rsidP="000560EC">
      <w:pPr>
        <w:pStyle w:val="PL"/>
      </w:pPr>
      <w:r>
        <w:rPr>
          <w:lang w:val="en-US"/>
        </w:rPr>
        <w:t xml:space="preserve">        - </w:t>
      </w:r>
      <w:r w:rsidRPr="00EA2206">
        <w:t>PDU_SESSION_</w:t>
      </w:r>
      <w:r>
        <w:t>RESUMED</w:t>
      </w:r>
    </w:p>
    <w:p w:rsidR="000560EC" w:rsidRDefault="000560EC" w:rsidP="000560EC">
      <w:pPr>
        <w:pStyle w:val="PL"/>
      </w:pPr>
      <w:r>
        <w:rPr>
          <w:lang w:val="en-US"/>
        </w:rPr>
        <w:t xml:space="preserve">        - </w:t>
      </w:r>
      <w:r>
        <w:t>CN_ASSISTED_RAN_PARAMETER_TUNING</w:t>
      </w:r>
    </w:p>
    <w:p w:rsidR="000560EC" w:rsidRDefault="000560EC" w:rsidP="000560EC">
      <w:pPr>
        <w:pStyle w:val="PL"/>
      </w:pPr>
      <w:r>
        <w:rPr>
          <w:lang w:val="en-US"/>
        </w:rPr>
        <w:t xml:space="preserve">        - </w:t>
      </w:r>
      <w:r>
        <w:t>IS</w:t>
      </w:r>
      <w:r w:rsidRPr="006510D3">
        <w:t>MF</w:t>
      </w:r>
      <w:r>
        <w:t>_</w:t>
      </w:r>
      <w:r w:rsidRPr="006510D3">
        <w:t>C</w:t>
      </w:r>
      <w:r>
        <w:t>ONTEXT_</w:t>
      </w:r>
      <w:r w:rsidRPr="006510D3">
        <w:t>T</w:t>
      </w:r>
      <w:r>
        <w:t>RANSFER</w:t>
      </w:r>
    </w:p>
    <w:p w:rsidR="000560EC" w:rsidRDefault="000560EC" w:rsidP="000560EC">
      <w:pPr>
        <w:pStyle w:val="PL"/>
      </w:pPr>
      <w:r>
        <w:rPr>
          <w:lang w:val="en-US"/>
        </w:rPr>
        <w:t xml:space="preserve">        - </w:t>
      </w:r>
      <w:r>
        <w:t>S</w:t>
      </w:r>
      <w:r w:rsidRPr="006510D3">
        <w:t>MF</w:t>
      </w:r>
      <w:r>
        <w:t>_</w:t>
      </w:r>
      <w:r w:rsidRPr="006510D3">
        <w:t>C</w:t>
      </w:r>
      <w:r>
        <w:t>ONTEXT_</w:t>
      </w:r>
      <w:r w:rsidRPr="006510D3">
        <w:t>T</w:t>
      </w:r>
      <w:r>
        <w:t>RANSFER</w:t>
      </w:r>
    </w:p>
    <w:p w:rsidR="000560EC" w:rsidRDefault="000560EC" w:rsidP="000560EC">
      <w:pPr>
        <w:pStyle w:val="PL"/>
        <w:rPr>
          <w:ins w:id="245" w:author="Caixia Qi" w:date="2020-02-18T15:37:00Z"/>
        </w:rPr>
      </w:pPr>
      <w:r>
        <w:rPr>
          <w:lang w:val="en-US"/>
        </w:rPr>
        <w:t xml:space="preserve">        - </w:t>
      </w:r>
      <w:r w:rsidRPr="00A01B0C">
        <w:t>REL_DUE_TO_PS_TO_CS_HO</w:t>
      </w:r>
    </w:p>
    <w:p w:rsidR="000560EC" w:rsidRPr="00623B7B" w:rsidRDefault="000560EC" w:rsidP="000560EC">
      <w:pPr>
        <w:pStyle w:val="PL"/>
      </w:pPr>
      <w:ins w:id="246" w:author="Caixia Qi" w:date="2020-02-18T15:37:00Z">
        <w:r>
          <w:rPr>
            <w:lang w:val="en-US"/>
          </w:rPr>
          <w:t xml:space="preserve">        - </w:t>
        </w:r>
        <w:r>
          <w:rPr>
            <w:rFonts w:hint="eastAsia"/>
            <w:lang w:eastAsia="zh-CN"/>
          </w:rPr>
          <w:t>D</w:t>
        </w:r>
        <w:r>
          <w:rPr>
            <w:lang w:eastAsia="zh-CN"/>
          </w:rPr>
          <w:t>DN_FAILURE_STATUS</w:t>
        </w:r>
      </w:ins>
    </w:p>
    <w:p w:rsidR="000560EC" w:rsidRPr="002E5CBA" w:rsidRDefault="000560EC" w:rsidP="000560EC">
      <w:pPr>
        <w:pStyle w:val="PL"/>
        <w:rPr>
          <w:lang w:val="en-US"/>
        </w:rPr>
      </w:pPr>
    </w:p>
    <w:p w:rsidR="00A34649" w:rsidRPr="000560EC" w:rsidRDefault="00A34649">
      <w:pPr>
        <w:rPr>
          <w:noProof/>
          <w:lang w:val="en-US" w:eastAsia="zh-CN"/>
        </w:rPr>
      </w:pP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54A0" w:rsidRDefault="008F54A0">
      <w:r>
        <w:separator/>
      </w:r>
    </w:p>
  </w:endnote>
  <w:endnote w:type="continuationSeparator" w:id="0">
    <w:p w:rsidR="008F54A0" w:rsidRDefault="008F5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54A0" w:rsidRDefault="008F54A0">
      <w:r>
        <w:separator/>
      </w:r>
    </w:p>
  </w:footnote>
  <w:footnote w:type="continuationSeparator" w:id="0">
    <w:p w:rsidR="008F54A0" w:rsidRDefault="008F54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5C5F" w:rsidRDefault="00885C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5C5F" w:rsidRDefault="00885C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5C5F" w:rsidRDefault="00885C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5C5F" w:rsidRDefault="00885C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BF7C0A"/>
    <w:multiLevelType w:val="hybridMultilevel"/>
    <w:tmpl w:val="049E73CC"/>
    <w:lvl w:ilvl="0" w:tplc="26F6F9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
    <w15:presenceInfo w15:providerId="None" w15:userId="Caixia"/>
  </w15:person>
  <w15:person w15:author="Caixia Qi">
    <w15:presenceInfo w15:providerId="None" w15:userId="Caixia Q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0EC"/>
    <w:rsid w:val="000A14C3"/>
    <w:rsid w:val="000A1F6F"/>
    <w:rsid w:val="000A6394"/>
    <w:rsid w:val="000B018D"/>
    <w:rsid w:val="000B7FED"/>
    <w:rsid w:val="000C038A"/>
    <w:rsid w:val="000C6598"/>
    <w:rsid w:val="0010716C"/>
    <w:rsid w:val="00136465"/>
    <w:rsid w:val="00145D43"/>
    <w:rsid w:val="00192C46"/>
    <w:rsid w:val="001A08B3"/>
    <w:rsid w:val="001A3B69"/>
    <w:rsid w:val="001A7B60"/>
    <w:rsid w:val="001B52F0"/>
    <w:rsid w:val="001B7A65"/>
    <w:rsid w:val="001D25F6"/>
    <w:rsid w:val="001D7AF6"/>
    <w:rsid w:val="001E41F3"/>
    <w:rsid w:val="001F2154"/>
    <w:rsid w:val="00256103"/>
    <w:rsid w:val="0026004D"/>
    <w:rsid w:val="002624D9"/>
    <w:rsid w:val="002640DD"/>
    <w:rsid w:val="00275D12"/>
    <w:rsid w:val="00284FEB"/>
    <w:rsid w:val="002860C4"/>
    <w:rsid w:val="002B5741"/>
    <w:rsid w:val="002C4EC3"/>
    <w:rsid w:val="002D6FDD"/>
    <w:rsid w:val="00305409"/>
    <w:rsid w:val="00324A3A"/>
    <w:rsid w:val="00332A83"/>
    <w:rsid w:val="003609EF"/>
    <w:rsid w:val="0036231A"/>
    <w:rsid w:val="00374DD4"/>
    <w:rsid w:val="003870B2"/>
    <w:rsid w:val="003E1A36"/>
    <w:rsid w:val="00402F92"/>
    <w:rsid w:val="00410371"/>
    <w:rsid w:val="004242F1"/>
    <w:rsid w:val="00436E84"/>
    <w:rsid w:val="00455272"/>
    <w:rsid w:val="004A3B15"/>
    <w:rsid w:val="004B75B7"/>
    <w:rsid w:val="004E1669"/>
    <w:rsid w:val="0050797C"/>
    <w:rsid w:val="00507E2E"/>
    <w:rsid w:val="00515284"/>
    <w:rsid w:val="0051580D"/>
    <w:rsid w:val="00521B92"/>
    <w:rsid w:val="005225A0"/>
    <w:rsid w:val="00536720"/>
    <w:rsid w:val="00536878"/>
    <w:rsid w:val="00542984"/>
    <w:rsid w:val="00547111"/>
    <w:rsid w:val="0055306D"/>
    <w:rsid w:val="005550AD"/>
    <w:rsid w:val="00570453"/>
    <w:rsid w:val="00592D74"/>
    <w:rsid w:val="005E2C44"/>
    <w:rsid w:val="005F6882"/>
    <w:rsid w:val="00602D86"/>
    <w:rsid w:val="00605DE7"/>
    <w:rsid w:val="00614AEC"/>
    <w:rsid w:val="00621188"/>
    <w:rsid w:val="006257ED"/>
    <w:rsid w:val="006441B6"/>
    <w:rsid w:val="00644F8D"/>
    <w:rsid w:val="00695808"/>
    <w:rsid w:val="006A3253"/>
    <w:rsid w:val="006B46FB"/>
    <w:rsid w:val="006E21FB"/>
    <w:rsid w:val="00721AE3"/>
    <w:rsid w:val="00760739"/>
    <w:rsid w:val="007755A4"/>
    <w:rsid w:val="00792342"/>
    <w:rsid w:val="007977A8"/>
    <w:rsid w:val="007A4F05"/>
    <w:rsid w:val="007B512A"/>
    <w:rsid w:val="007C2097"/>
    <w:rsid w:val="007D5424"/>
    <w:rsid w:val="007D6A07"/>
    <w:rsid w:val="007F7259"/>
    <w:rsid w:val="00803138"/>
    <w:rsid w:val="008040A8"/>
    <w:rsid w:val="00806F58"/>
    <w:rsid w:val="008078DF"/>
    <w:rsid w:val="008279FA"/>
    <w:rsid w:val="008443EA"/>
    <w:rsid w:val="008626E7"/>
    <w:rsid w:val="00870EE7"/>
    <w:rsid w:val="00885C5F"/>
    <w:rsid w:val="008863B9"/>
    <w:rsid w:val="008A45A6"/>
    <w:rsid w:val="008D24BA"/>
    <w:rsid w:val="008F193E"/>
    <w:rsid w:val="008F527D"/>
    <w:rsid w:val="008F54A0"/>
    <w:rsid w:val="008F686C"/>
    <w:rsid w:val="008F68B0"/>
    <w:rsid w:val="009148DE"/>
    <w:rsid w:val="00920821"/>
    <w:rsid w:val="00941E30"/>
    <w:rsid w:val="00952E1E"/>
    <w:rsid w:val="009615CF"/>
    <w:rsid w:val="009777D9"/>
    <w:rsid w:val="00991B88"/>
    <w:rsid w:val="009A5753"/>
    <w:rsid w:val="009A579D"/>
    <w:rsid w:val="009E3297"/>
    <w:rsid w:val="009F11AE"/>
    <w:rsid w:val="009F28BE"/>
    <w:rsid w:val="009F734F"/>
    <w:rsid w:val="00A246B6"/>
    <w:rsid w:val="00A34649"/>
    <w:rsid w:val="00A35338"/>
    <w:rsid w:val="00A47E70"/>
    <w:rsid w:val="00A50CF0"/>
    <w:rsid w:val="00A52178"/>
    <w:rsid w:val="00A7671C"/>
    <w:rsid w:val="00AA2CBC"/>
    <w:rsid w:val="00AC5820"/>
    <w:rsid w:val="00AD1CD8"/>
    <w:rsid w:val="00B23DB0"/>
    <w:rsid w:val="00B258BB"/>
    <w:rsid w:val="00B44688"/>
    <w:rsid w:val="00B67B97"/>
    <w:rsid w:val="00B7022F"/>
    <w:rsid w:val="00B72B9A"/>
    <w:rsid w:val="00B84F58"/>
    <w:rsid w:val="00B86F0B"/>
    <w:rsid w:val="00B968C8"/>
    <w:rsid w:val="00BA3EC5"/>
    <w:rsid w:val="00BA51D9"/>
    <w:rsid w:val="00BB5DFC"/>
    <w:rsid w:val="00BB67B8"/>
    <w:rsid w:val="00BD279D"/>
    <w:rsid w:val="00BD6BB8"/>
    <w:rsid w:val="00C317CF"/>
    <w:rsid w:val="00C40E21"/>
    <w:rsid w:val="00C45F4C"/>
    <w:rsid w:val="00C53652"/>
    <w:rsid w:val="00C55499"/>
    <w:rsid w:val="00C66BA2"/>
    <w:rsid w:val="00C675CC"/>
    <w:rsid w:val="00C95985"/>
    <w:rsid w:val="00CB35A5"/>
    <w:rsid w:val="00CC5026"/>
    <w:rsid w:val="00CC68D0"/>
    <w:rsid w:val="00CE70B9"/>
    <w:rsid w:val="00D01467"/>
    <w:rsid w:val="00D03F9A"/>
    <w:rsid w:val="00D06D51"/>
    <w:rsid w:val="00D24991"/>
    <w:rsid w:val="00D50255"/>
    <w:rsid w:val="00D66520"/>
    <w:rsid w:val="00D87AF5"/>
    <w:rsid w:val="00DB1448"/>
    <w:rsid w:val="00DB4216"/>
    <w:rsid w:val="00DE34CF"/>
    <w:rsid w:val="00DF05A5"/>
    <w:rsid w:val="00E13F3D"/>
    <w:rsid w:val="00E21F45"/>
    <w:rsid w:val="00E22F4D"/>
    <w:rsid w:val="00E34898"/>
    <w:rsid w:val="00E36920"/>
    <w:rsid w:val="00E46601"/>
    <w:rsid w:val="00E5473E"/>
    <w:rsid w:val="00E74714"/>
    <w:rsid w:val="00E8079D"/>
    <w:rsid w:val="00E81108"/>
    <w:rsid w:val="00EA23BF"/>
    <w:rsid w:val="00EB09B7"/>
    <w:rsid w:val="00ED6F9B"/>
    <w:rsid w:val="00EE13C2"/>
    <w:rsid w:val="00EE7D7C"/>
    <w:rsid w:val="00EF498B"/>
    <w:rsid w:val="00EF7D88"/>
    <w:rsid w:val="00F25D98"/>
    <w:rsid w:val="00F300FB"/>
    <w:rsid w:val="00F4322A"/>
    <w:rsid w:val="00F51322"/>
    <w:rsid w:val="00F53FB0"/>
    <w:rsid w:val="00FB52B9"/>
    <w:rsid w:val="00FB6386"/>
    <w:rsid w:val="00FD23BD"/>
    <w:rsid w:val="00FF1F2A"/>
    <w:rsid w:val="00FF71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4F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B2Char">
    <w:name w:val="B2 Char"/>
    <w:link w:val="B2"/>
    <w:qFormat/>
    <w:rsid w:val="00885C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00AFD-17D8-49D9-B4AB-79FB12F4E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225</TotalTime>
  <Pages>34</Pages>
  <Words>11828</Words>
  <Characters>67422</Characters>
  <Application>Microsoft Office Word</Application>
  <DocSecurity>0</DocSecurity>
  <Lines>561</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cp:lastModifiedBy>
  <cp:revision>93</cp:revision>
  <cp:lastPrinted>1900-01-01T08:00:00Z</cp:lastPrinted>
  <dcterms:created xsi:type="dcterms:W3CDTF">2018-11-05T09:14:00Z</dcterms:created>
  <dcterms:modified xsi:type="dcterms:W3CDTF">2020-02-26T14:15:00Z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(2)dbnYSh5JQ5Y0QG4Kx3r2TuukJVmT10dGKNlc8QPPJATyKKXfHqxeLzW81hahGDjim4k12O7G
khW/c4oa6IErZeNUI6sCbhR7pqvSST0p39X+hutGSfLSUeOUkXvtvCOiRUltePo92g8OY7uz
uHJVgKEXoKxWRfl0maaoCEF44EcF8TjIol1L24TM8rlyQ2G8yAPWHQkf5lVFuyR+pzCPH8gt
9RSL1E02ujxa7IbTrR</vt:lpwstr>
  </property>
  <property fmtid="{D5CDD505-2E9C-101B-9397-08002B2CF9AE}" pid="22" name="_2015_ms_pID_7253431">
    <vt:lpwstr>ROdGT1QGbmscGYBgbR2CyxiiB2oV3Lne8uO5LzeTft6vJu6VMBESFT
QMUNVhTRM5VlqUJVoPsQ4lT+4SSo7/O3i2kEd1FzkmNCNrezoD9j+Y6IHzregW/QOZSFHaag
/KMiLyTJoL2goa2glPRwSdFaJAkNJSbJ1fNpps3FNpW4guhqX27c6k4/HCJRNrPtjvMdc2ME
C9BY+vl4+Lh+sjgY</vt:lpwstr>
  </property>
</Properties>
</file>